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7F1DB" w14:textId="77777777" w:rsidR="003B4D7F" w:rsidRDefault="00CA1F55">
      <w:pPr>
        <w:spacing w:line="520" w:lineRule="exact"/>
        <w:jc w:val="center"/>
        <w:rPr>
          <w:rFonts w:ascii="宋体" w:eastAsia="宋体" w:hAnsi="宋体"/>
          <w:sz w:val="44"/>
          <w:szCs w:val="44"/>
        </w:rPr>
      </w:pPr>
      <w:r>
        <w:rPr>
          <w:rFonts w:ascii="宋体" w:eastAsia="宋体" w:hAnsi="宋体" w:hint="eastAsia"/>
          <w:sz w:val="44"/>
          <w:szCs w:val="44"/>
        </w:rPr>
        <w:t>景观飘带造型灯设计施工一体化项目</w:t>
      </w:r>
    </w:p>
    <w:p w14:paraId="0D961F00" w14:textId="77777777" w:rsidR="003B4D7F" w:rsidRDefault="00CA1F55">
      <w:pPr>
        <w:spacing w:line="520" w:lineRule="exact"/>
        <w:jc w:val="center"/>
        <w:rPr>
          <w:rFonts w:ascii="宋体" w:eastAsia="宋体" w:hAnsi="宋体"/>
          <w:sz w:val="44"/>
          <w:szCs w:val="44"/>
        </w:rPr>
      </w:pPr>
      <w:r>
        <w:rPr>
          <w:rFonts w:ascii="宋体" w:eastAsia="宋体" w:hAnsi="宋体"/>
          <w:sz w:val="44"/>
          <w:szCs w:val="44"/>
        </w:rPr>
        <w:t>——任务书</w:t>
      </w:r>
      <w:r>
        <w:rPr>
          <w:rFonts w:ascii="宋体" w:eastAsia="宋体" w:hAnsi="宋体" w:hint="eastAsia"/>
          <w:sz w:val="44"/>
          <w:szCs w:val="44"/>
        </w:rPr>
        <w:t>（技术及施工要求）</w:t>
      </w:r>
    </w:p>
    <w:p w14:paraId="532FFE91" w14:textId="77777777" w:rsidR="003B4D7F" w:rsidRDefault="003B4D7F">
      <w:pPr>
        <w:spacing w:line="520" w:lineRule="exact"/>
        <w:jc w:val="center"/>
        <w:rPr>
          <w:rFonts w:ascii="宋体" w:eastAsia="宋体" w:hAnsi="宋体"/>
          <w:sz w:val="44"/>
          <w:szCs w:val="44"/>
        </w:rPr>
      </w:pPr>
    </w:p>
    <w:p w14:paraId="7345EA06" w14:textId="77777777" w:rsidR="003B4D7F" w:rsidRDefault="00CA1F55">
      <w:pPr>
        <w:spacing w:line="520" w:lineRule="exact"/>
        <w:rPr>
          <w:rFonts w:ascii="宋体" w:eastAsia="宋体" w:hAnsi="宋体"/>
          <w:b/>
          <w:szCs w:val="21"/>
        </w:rPr>
      </w:pPr>
      <w:r>
        <w:rPr>
          <w:rFonts w:ascii="宋体" w:eastAsia="宋体" w:hAnsi="宋体" w:hint="eastAsia"/>
          <w:b/>
          <w:szCs w:val="21"/>
        </w:rPr>
        <w:t>文件属性说明：</w:t>
      </w:r>
    </w:p>
    <w:p w14:paraId="5C2FD0DA" w14:textId="77777777" w:rsidR="003B4D7F" w:rsidRDefault="00CA1F55">
      <w:pPr>
        <w:spacing w:line="300" w:lineRule="auto"/>
        <w:rPr>
          <w:rFonts w:ascii="宋体" w:eastAsia="宋体" w:hAnsi="宋体"/>
          <w:szCs w:val="21"/>
        </w:rPr>
      </w:pPr>
      <w:r>
        <w:rPr>
          <w:rFonts w:ascii="宋体" w:eastAsia="宋体" w:hAnsi="宋体" w:hint="eastAsia"/>
          <w:szCs w:val="21"/>
        </w:rPr>
        <w:t>本文件为</w:t>
      </w:r>
      <w:r>
        <w:rPr>
          <w:rFonts w:ascii="宋体" w:eastAsia="宋体" w:hAnsi="宋体"/>
          <w:szCs w:val="21"/>
        </w:rPr>
        <w:t>深圳市盐田区梅沙街道小梅沙</w:t>
      </w:r>
      <w:r>
        <w:rPr>
          <w:rFonts w:ascii="宋体" w:eastAsia="宋体" w:hAnsi="宋体" w:hint="eastAsia"/>
          <w:szCs w:val="21"/>
        </w:rPr>
        <w:t>，盐坝高速下盐梅路匝道</w:t>
      </w:r>
      <w:r>
        <w:rPr>
          <w:rFonts w:ascii="宋体" w:eastAsia="宋体" w:hAnsi="宋体"/>
          <w:szCs w:val="21"/>
        </w:rPr>
        <w:t>路段景观飘带造型灯采购及安装项目招标文件的附件（技术及施工要求分册），由招标人编制，作为投标人编制技术标及施工方案的依据。</w:t>
      </w:r>
    </w:p>
    <w:p w14:paraId="316C31F5" w14:textId="77777777" w:rsidR="003B4D7F" w:rsidRDefault="00CA1F55">
      <w:pPr>
        <w:spacing w:line="300" w:lineRule="auto"/>
        <w:rPr>
          <w:rFonts w:ascii="宋体" w:eastAsia="宋体" w:hAnsi="宋体"/>
          <w:szCs w:val="21"/>
        </w:rPr>
      </w:pPr>
      <w:r>
        <w:rPr>
          <w:rFonts w:ascii="宋体" w:eastAsia="宋体" w:hAnsi="宋体" w:hint="eastAsia"/>
          <w:szCs w:val="21"/>
        </w:rPr>
        <w:t>项目名称：</w:t>
      </w:r>
      <w:r>
        <w:rPr>
          <w:rFonts w:ascii="宋体" w:eastAsia="宋体" w:hAnsi="宋体"/>
          <w:szCs w:val="21"/>
        </w:rPr>
        <w:t xml:space="preserve"> </w:t>
      </w:r>
      <w:r>
        <w:rPr>
          <w:rFonts w:ascii="宋体" w:eastAsia="宋体" w:hAnsi="宋体" w:hint="eastAsia"/>
          <w:b/>
          <w:szCs w:val="21"/>
        </w:rPr>
        <w:t>景观飘带造型灯设计施工一体化项目</w:t>
      </w:r>
    </w:p>
    <w:p w14:paraId="1EC55A06" w14:textId="77777777" w:rsidR="003B4D7F" w:rsidRDefault="00CA1F55">
      <w:pPr>
        <w:spacing w:line="300" w:lineRule="auto"/>
        <w:rPr>
          <w:rFonts w:ascii="宋体" w:eastAsia="宋体" w:hAnsi="宋体"/>
          <w:szCs w:val="21"/>
        </w:rPr>
      </w:pPr>
      <w:r>
        <w:rPr>
          <w:rFonts w:ascii="宋体" w:eastAsia="宋体" w:hAnsi="宋体" w:hint="eastAsia"/>
          <w:szCs w:val="21"/>
        </w:rPr>
        <w:t>项目地点：</w:t>
      </w:r>
      <w:r>
        <w:rPr>
          <w:rFonts w:ascii="宋体" w:eastAsia="宋体" w:hAnsi="宋体"/>
          <w:szCs w:val="21"/>
        </w:rPr>
        <w:t xml:space="preserve"> 深圳市盐田区梅沙街道小梅沙</w:t>
      </w:r>
    </w:p>
    <w:p w14:paraId="141B5FBD" w14:textId="77777777" w:rsidR="003B4D7F" w:rsidRDefault="00CA1F55">
      <w:pPr>
        <w:spacing w:line="300" w:lineRule="auto"/>
        <w:rPr>
          <w:rFonts w:ascii="宋体" w:eastAsia="宋体" w:hAnsi="宋体"/>
          <w:szCs w:val="21"/>
        </w:rPr>
      </w:pPr>
      <w:r>
        <w:rPr>
          <w:rFonts w:ascii="宋体" w:eastAsia="宋体" w:hAnsi="宋体" w:hint="eastAsia"/>
          <w:szCs w:val="21"/>
        </w:rPr>
        <w:t>建设规模：</w:t>
      </w:r>
      <w:r>
        <w:rPr>
          <w:rFonts w:ascii="宋体" w:eastAsia="宋体" w:hAnsi="宋体"/>
          <w:szCs w:val="21"/>
        </w:rPr>
        <w:t xml:space="preserve"> 平面投影总长度约371.11米的</w:t>
      </w:r>
      <w:r>
        <w:rPr>
          <w:rFonts w:ascii="宋体" w:eastAsia="宋体" w:hAnsi="宋体" w:hint="eastAsia"/>
          <w:szCs w:val="21"/>
        </w:rPr>
        <w:t>双线交错</w:t>
      </w:r>
      <w:r>
        <w:rPr>
          <w:rFonts w:ascii="宋体" w:eastAsia="宋体" w:hAnsi="宋体"/>
          <w:szCs w:val="21"/>
        </w:rPr>
        <w:t>连续波浪形发光飘带装置。</w:t>
      </w:r>
    </w:p>
    <w:p w14:paraId="79349B0A" w14:textId="77777777" w:rsidR="003B4D7F" w:rsidRDefault="00CA1F55">
      <w:pPr>
        <w:spacing w:line="300" w:lineRule="auto"/>
        <w:rPr>
          <w:rFonts w:ascii="宋体" w:eastAsia="宋体" w:hAnsi="宋体"/>
          <w:sz w:val="32"/>
          <w:szCs w:val="32"/>
        </w:rPr>
      </w:pPr>
      <w:r>
        <w:rPr>
          <w:rFonts w:ascii="宋体" w:eastAsia="宋体" w:hAnsi="宋体" w:hint="eastAsia"/>
          <w:szCs w:val="21"/>
        </w:rPr>
        <w:t>项目性质：</w:t>
      </w:r>
      <w:r>
        <w:rPr>
          <w:rFonts w:ascii="宋体" w:eastAsia="宋体" w:hAnsi="宋体"/>
          <w:szCs w:val="21"/>
        </w:rPr>
        <w:t xml:space="preserve"> 设计、制造、运输、安装、调试及验收一体化（EPC）总承包。</w:t>
      </w:r>
    </w:p>
    <w:sdt>
      <w:sdtPr>
        <w:rPr>
          <w:rFonts w:asciiTheme="minorHAnsi" w:eastAsiaTheme="minorEastAsia" w:hAnsiTheme="minorHAnsi" w:cstheme="minorBidi"/>
          <w:color w:val="auto"/>
          <w:kern w:val="2"/>
          <w:sz w:val="21"/>
          <w:szCs w:val="22"/>
          <w:lang w:val="zh-CN"/>
        </w:rPr>
        <w:id w:val="-226145170"/>
        <w:docPartObj>
          <w:docPartGallery w:val="Table of Contents"/>
          <w:docPartUnique/>
        </w:docPartObj>
      </w:sdtPr>
      <w:sdtEndPr>
        <w:rPr>
          <w:b/>
          <w:bCs/>
        </w:rPr>
      </w:sdtEndPr>
      <w:sdtContent>
        <w:p w14:paraId="722CD67A" w14:textId="77777777" w:rsidR="003B4D7F" w:rsidRDefault="00CA1F55">
          <w:pPr>
            <w:pStyle w:val="TOC1"/>
            <w:spacing w:line="276" w:lineRule="auto"/>
          </w:pPr>
          <w:r>
            <w:rPr>
              <w:lang w:val="zh-CN"/>
            </w:rPr>
            <w:t>目录</w:t>
          </w:r>
        </w:p>
        <w:p w14:paraId="2593905C" w14:textId="77777777" w:rsidR="003B4D7F" w:rsidRDefault="00CA1F55">
          <w:pPr>
            <w:pStyle w:val="11"/>
            <w:tabs>
              <w:tab w:val="right" w:leader="dot" w:pos="8296"/>
            </w:tabs>
          </w:pPr>
          <w:r>
            <w:fldChar w:fldCharType="begin"/>
          </w:r>
          <w:r>
            <w:instrText xml:space="preserve"> TOC \o "1-3" \h \z \u </w:instrText>
          </w:r>
          <w:r>
            <w:fldChar w:fldCharType="separate"/>
          </w:r>
          <w:hyperlink w:anchor="_Toc237356865" w:history="1">
            <w:r>
              <w:rPr>
                <w:rStyle w:val="a7"/>
              </w:rPr>
              <w:t>0. 附件说明</w:t>
            </w:r>
            <w:r>
              <w:tab/>
            </w:r>
            <w:r>
              <w:fldChar w:fldCharType="begin"/>
            </w:r>
            <w:r>
              <w:instrText xml:space="preserve"> PAGEREF _Toc237356865 \h </w:instrText>
            </w:r>
            <w:r>
              <w:fldChar w:fldCharType="separate"/>
            </w:r>
            <w:r>
              <w:t>2</w:t>
            </w:r>
            <w:r>
              <w:fldChar w:fldCharType="end"/>
            </w:r>
          </w:hyperlink>
        </w:p>
        <w:p w14:paraId="2915EFAB" w14:textId="77777777" w:rsidR="003B4D7F" w:rsidRDefault="00841B6E">
          <w:pPr>
            <w:pStyle w:val="11"/>
            <w:tabs>
              <w:tab w:val="right" w:leader="dot" w:pos="8296"/>
            </w:tabs>
          </w:pPr>
          <w:hyperlink w:anchor="_Toc237356866" w:history="1">
            <w:r w:rsidR="00CA1F55">
              <w:rPr>
                <w:rStyle w:val="a7"/>
              </w:rPr>
              <w:t>第一部分：总则</w:t>
            </w:r>
            <w:r w:rsidR="00CA1F55">
              <w:tab/>
            </w:r>
            <w:r w:rsidR="00CA1F55">
              <w:fldChar w:fldCharType="begin"/>
            </w:r>
            <w:r w:rsidR="00CA1F55">
              <w:instrText xml:space="preserve"> PAGEREF _Toc237356866 \h </w:instrText>
            </w:r>
            <w:r w:rsidR="00CA1F55">
              <w:fldChar w:fldCharType="separate"/>
            </w:r>
            <w:r w:rsidR="00CA1F55">
              <w:t>3</w:t>
            </w:r>
            <w:r w:rsidR="00CA1F55">
              <w:fldChar w:fldCharType="end"/>
            </w:r>
          </w:hyperlink>
        </w:p>
        <w:p w14:paraId="49982938" w14:textId="77777777" w:rsidR="003B4D7F" w:rsidRDefault="00841B6E">
          <w:pPr>
            <w:pStyle w:val="11"/>
            <w:tabs>
              <w:tab w:val="right" w:leader="dot" w:pos="8296"/>
            </w:tabs>
          </w:pPr>
          <w:hyperlink w:anchor="_Toc237356867" w:history="1">
            <w:r w:rsidR="00CA1F55">
              <w:rPr>
                <w:rStyle w:val="a7"/>
              </w:rPr>
              <w:t>第二部分：技术规格要求</w:t>
            </w:r>
            <w:r w:rsidR="00CA1F55">
              <w:tab/>
            </w:r>
            <w:r w:rsidR="00CA1F55">
              <w:fldChar w:fldCharType="begin"/>
            </w:r>
            <w:r w:rsidR="00CA1F55">
              <w:instrText xml:space="preserve"> PAGEREF _Toc237356867 \h </w:instrText>
            </w:r>
            <w:r w:rsidR="00CA1F55">
              <w:fldChar w:fldCharType="separate"/>
            </w:r>
            <w:r w:rsidR="00CA1F55">
              <w:t>4</w:t>
            </w:r>
            <w:r w:rsidR="00CA1F55">
              <w:fldChar w:fldCharType="end"/>
            </w:r>
          </w:hyperlink>
        </w:p>
        <w:p w14:paraId="6D7228BA" w14:textId="77777777" w:rsidR="003B4D7F" w:rsidRDefault="00841B6E">
          <w:pPr>
            <w:pStyle w:val="21"/>
          </w:pPr>
          <w:hyperlink w:anchor="_Toc237356868" w:history="1">
            <w:r w:rsidR="00CA1F55">
              <w:rPr>
                <w:rStyle w:val="a7"/>
                <w:rFonts w:ascii="宋体" w:eastAsia="宋体" w:hAnsi="宋体"/>
              </w:rPr>
              <w:t>一、设备名称及数量</w:t>
            </w:r>
            <w:r w:rsidR="00CA1F55">
              <w:tab/>
            </w:r>
            <w:r w:rsidR="00CA1F55">
              <w:fldChar w:fldCharType="begin"/>
            </w:r>
            <w:r w:rsidR="00CA1F55">
              <w:instrText xml:space="preserve"> PAGEREF _Toc237356868 \h </w:instrText>
            </w:r>
            <w:r w:rsidR="00CA1F55">
              <w:fldChar w:fldCharType="separate"/>
            </w:r>
            <w:r w:rsidR="00CA1F55">
              <w:t>4</w:t>
            </w:r>
            <w:r w:rsidR="00CA1F55">
              <w:fldChar w:fldCharType="end"/>
            </w:r>
          </w:hyperlink>
        </w:p>
        <w:p w14:paraId="4F914A2D" w14:textId="77777777" w:rsidR="003B4D7F" w:rsidRDefault="00841B6E">
          <w:pPr>
            <w:pStyle w:val="21"/>
          </w:pPr>
          <w:hyperlink w:anchor="_Toc237356869" w:history="1">
            <w:r w:rsidR="00CA1F55">
              <w:rPr>
                <w:rStyle w:val="a7"/>
                <w:rFonts w:ascii="宋体" w:eastAsia="宋体" w:hAnsi="宋体"/>
              </w:rPr>
              <w:t>二、主体结构与材料要求</w:t>
            </w:r>
            <w:r w:rsidR="00CA1F55">
              <w:tab/>
            </w:r>
            <w:r w:rsidR="00CA1F55">
              <w:fldChar w:fldCharType="begin"/>
            </w:r>
            <w:r w:rsidR="00CA1F55">
              <w:instrText xml:space="preserve"> PAGEREF _Toc237356869 \h </w:instrText>
            </w:r>
            <w:r w:rsidR="00CA1F55">
              <w:fldChar w:fldCharType="separate"/>
            </w:r>
            <w:r w:rsidR="00CA1F55">
              <w:t>4</w:t>
            </w:r>
            <w:r w:rsidR="00CA1F55">
              <w:fldChar w:fldCharType="end"/>
            </w:r>
          </w:hyperlink>
        </w:p>
        <w:p w14:paraId="13D77BB0" w14:textId="77777777" w:rsidR="003B4D7F" w:rsidRDefault="00841B6E">
          <w:pPr>
            <w:pStyle w:val="21"/>
          </w:pPr>
          <w:hyperlink w:anchor="_Toc237356870" w:history="1">
            <w:r w:rsidR="00CA1F55">
              <w:rPr>
                <w:rStyle w:val="a7"/>
                <w:rFonts w:ascii="宋体" w:eastAsia="宋体" w:hAnsi="宋体"/>
              </w:rPr>
              <w:t>三、电气系统与光源要求</w:t>
            </w:r>
            <w:r w:rsidR="00CA1F55">
              <w:tab/>
            </w:r>
            <w:r w:rsidR="00CA1F55">
              <w:fldChar w:fldCharType="begin"/>
            </w:r>
            <w:r w:rsidR="00CA1F55">
              <w:instrText xml:space="preserve"> PAGEREF _Toc237356870 \h </w:instrText>
            </w:r>
            <w:r w:rsidR="00CA1F55">
              <w:fldChar w:fldCharType="separate"/>
            </w:r>
            <w:r w:rsidR="00CA1F55">
              <w:t>5</w:t>
            </w:r>
            <w:r w:rsidR="00CA1F55">
              <w:fldChar w:fldCharType="end"/>
            </w:r>
          </w:hyperlink>
        </w:p>
        <w:p w14:paraId="4CB0D286" w14:textId="77777777" w:rsidR="003B4D7F" w:rsidRDefault="00841B6E">
          <w:pPr>
            <w:pStyle w:val="21"/>
          </w:pPr>
          <w:hyperlink w:anchor="_Toc237356871" w:history="1">
            <w:r w:rsidR="00CA1F55">
              <w:rPr>
                <w:rStyle w:val="a7"/>
                <w:rFonts w:ascii="宋体" w:eastAsia="宋体" w:hAnsi="宋体"/>
              </w:rPr>
              <w:t>四、防护等级与电气安全</w:t>
            </w:r>
            <w:r w:rsidR="00CA1F55">
              <w:tab/>
            </w:r>
            <w:r w:rsidR="00CA1F55">
              <w:fldChar w:fldCharType="begin"/>
            </w:r>
            <w:r w:rsidR="00CA1F55">
              <w:instrText xml:space="preserve"> PAGEREF _Toc237356871 \h </w:instrText>
            </w:r>
            <w:r w:rsidR="00CA1F55">
              <w:fldChar w:fldCharType="separate"/>
            </w:r>
            <w:r w:rsidR="00CA1F55">
              <w:t>5</w:t>
            </w:r>
            <w:r w:rsidR="00CA1F55">
              <w:fldChar w:fldCharType="end"/>
            </w:r>
          </w:hyperlink>
        </w:p>
        <w:p w14:paraId="36893260" w14:textId="77777777" w:rsidR="003B4D7F" w:rsidRDefault="00841B6E">
          <w:pPr>
            <w:pStyle w:val="21"/>
          </w:pPr>
          <w:hyperlink w:anchor="_Toc237356872" w:history="1">
            <w:r w:rsidR="00CA1F55">
              <w:rPr>
                <w:rStyle w:val="a7"/>
                <w:rFonts w:ascii="宋体" w:eastAsia="宋体" w:hAnsi="宋体"/>
              </w:rPr>
              <w:t>五、工艺与外观要求</w:t>
            </w:r>
            <w:r w:rsidR="00CA1F55">
              <w:tab/>
            </w:r>
            <w:r w:rsidR="00CA1F55">
              <w:fldChar w:fldCharType="begin"/>
            </w:r>
            <w:r w:rsidR="00CA1F55">
              <w:instrText xml:space="preserve"> PAGEREF _Toc237356872 \h </w:instrText>
            </w:r>
            <w:r w:rsidR="00CA1F55">
              <w:fldChar w:fldCharType="separate"/>
            </w:r>
            <w:r w:rsidR="00CA1F55">
              <w:t>5</w:t>
            </w:r>
            <w:r w:rsidR="00CA1F55">
              <w:fldChar w:fldCharType="end"/>
            </w:r>
          </w:hyperlink>
        </w:p>
        <w:p w14:paraId="485E6298" w14:textId="77777777" w:rsidR="003B4D7F" w:rsidRDefault="00841B6E">
          <w:pPr>
            <w:pStyle w:val="21"/>
          </w:pPr>
          <w:hyperlink w:anchor="_Toc237356873" w:history="1">
            <w:r w:rsidR="00CA1F55">
              <w:rPr>
                <w:rStyle w:val="a7"/>
                <w:rFonts w:ascii="宋体" w:eastAsia="宋体" w:hAnsi="宋体"/>
              </w:rPr>
              <w:t>六、安装与测试</w:t>
            </w:r>
            <w:r w:rsidR="00CA1F55">
              <w:tab/>
            </w:r>
            <w:r w:rsidR="00CA1F55">
              <w:fldChar w:fldCharType="begin"/>
            </w:r>
            <w:r w:rsidR="00CA1F55">
              <w:instrText xml:space="preserve"> PAGEREF _Toc237356873 \h </w:instrText>
            </w:r>
            <w:r w:rsidR="00CA1F55">
              <w:fldChar w:fldCharType="separate"/>
            </w:r>
            <w:r w:rsidR="00CA1F55">
              <w:t>6</w:t>
            </w:r>
            <w:r w:rsidR="00CA1F55">
              <w:fldChar w:fldCharType="end"/>
            </w:r>
          </w:hyperlink>
        </w:p>
        <w:p w14:paraId="67F93343" w14:textId="77777777" w:rsidR="003B4D7F" w:rsidRDefault="00841B6E">
          <w:pPr>
            <w:pStyle w:val="21"/>
          </w:pPr>
          <w:hyperlink w:anchor="_Toc237356874" w:history="1">
            <w:r w:rsidR="00CA1F55">
              <w:rPr>
                <w:rStyle w:val="a7"/>
                <w:rFonts w:ascii="宋体" w:eastAsia="宋体" w:hAnsi="宋体"/>
              </w:rPr>
              <w:t>七、质保与服务</w:t>
            </w:r>
            <w:r w:rsidR="00CA1F55">
              <w:tab/>
            </w:r>
            <w:r w:rsidR="00CA1F55">
              <w:fldChar w:fldCharType="begin"/>
            </w:r>
            <w:r w:rsidR="00CA1F55">
              <w:instrText xml:space="preserve"> PAGEREF _Toc237356874 \h </w:instrText>
            </w:r>
            <w:r w:rsidR="00CA1F55">
              <w:fldChar w:fldCharType="separate"/>
            </w:r>
            <w:r w:rsidR="00CA1F55">
              <w:t>6</w:t>
            </w:r>
            <w:r w:rsidR="00CA1F55">
              <w:fldChar w:fldCharType="end"/>
            </w:r>
          </w:hyperlink>
        </w:p>
        <w:p w14:paraId="5E308D92" w14:textId="77777777" w:rsidR="003B4D7F" w:rsidRDefault="00841B6E">
          <w:pPr>
            <w:pStyle w:val="11"/>
            <w:tabs>
              <w:tab w:val="right" w:leader="dot" w:pos="8296"/>
            </w:tabs>
          </w:pPr>
          <w:hyperlink w:anchor="_Toc237356875" w:history="1">
            <w:r w:rsidR="00CA1F55">
              <w:rPr>
                <w:rStyle w:val="a7"/>
                <w:rFonts w:ascii="宋体" w:eastAsia="宋体" w:hAnsi="宋体"/>
              </w:rPr>
              <w:t>第三部分：施工附加要求（关键补充条款）</w:t>
            </w:r>
            <w:r w:rsidR="00CA1F55">
              <w:tab/>
            </w:r>
            <w:r w:rsidR="00CA1F55">
              <w:fldChar w:fldCharType="begin"/>
            </w:r>
            <w:r w:rsidR="00CA1F55">
              <w:instrText xml:space="preserve"> PAGEREF _Toc237356875 \h </w:instrText>
            </w:r>
            <w:r w:rsidR="00CA1F55">
              <w:fldChar w:fldCharType="separate"/>
            </w:r>
            <w:r w:rsidR="00CA1F55">
              <w:t>7</w:t>
            </w:r>
            <w:r w:rsidR="00CA1F55">
              <w:fldChar w:fldCharType="end"/>
            </w:r>
          </w:hyperlink>
        </w:p>
        <w:p w14:paraId="07B3FA07" w14:textId="77777777" w:rsidR="003B4D7F" w:rsidRDefault="00841B6E">
          <w:pPr>
            <w:pStyle w:val="21"/>
          </w:pPr>
          <w:hyperlink w:anchor="_Toc237356876" w:history="1">
            <w:r w:rsidR="00CA1F55">
              <w:rPr>
                <w:rStyle w:val="a7"/>
                <w:rFonts w:ascii="宋体" w:eastAsia="宋体" w:hAnsi="宋体"/>
              </w:rPr>
              <w:t>八、施工许可与交通疏解</w:t>
            </w:r>
            <w:r w:rsidR="00CA1F55">
              <w:tab/>
            </w:r>
            <w:r w:rsidR="00CA1F55">
              <w:fldChar w:fldCharType="begin"/>
            </w:r>
            <w:r w:rsidR="00CA1F55">
              <w:instrText xml:space="preserve"> PAGEREF _Toc237356876 \h </w:instrText>
            </w:r>
            <w:r w:rsidR="00CA1F55">
              <w:fldChar w:fldCharType="separate"/>
            </w:r>
            <w:r w:rsidR="00CA1F55">
              <w:t>7</w:t>
            </w:r>
            <w:r w:rsidR="00CA1F55">
              <w:fldChar w:fldCharType="end"/>
            </w:r>
          </w:hyperlink>
        </w:p>
        <w:p w14:paraId="1E8B85CF" w14:textId="77777777" w:rsidR="003B4D7F" w:rsidRDefault="00841B6E">
          <w:pPr>
            <w:pStyle w:val="21"/>
          </w:pPr>
          <w:hyperlink w:anchor="_Toc237356877" w:history="1">
            <w:r w:rsidR="00CA1F55">
              <w:rPr>
                <w:rStyle w:val="a7"/>
                <w:rFonts w:ascii="宋体" w:eastAsia="宋体" w:hAnsi="宋体"/>
              </w:rPr>
              <w:t>九、样板段施工</w:t>
            </w:r>
            <w:r w:rsidR="00CA1F55">
              <w:tab/>
            </w:r>
            <w:r w:rsidR="00CA1F55">
              <w:fldChar w:fldCharType="begin"/>
            </w:r>
            <w:r w:rsidR="00CA1F55">
              <w:instrText xml:space="preserve"> PAGEREF _Toc237356877 \h </w:instrText>
            </w:r>
            <w:r w:rsidR="00CA1F55">
              <w:fldChar w:fldCharType="separate"/>
            </w:r>
            <w:r w:rsidR="00CA1F55">
              <w:t>7</w:t>
            </w:r>
            <w:r w:rsidR="00CA1F55">
              <w:fldChar w:fldCharType="end"/>
            </w:r>
          </w:hyperlink>
        </w:p>
        <w:p w14:paraId="69991091" w14:textId="77777777" w:rsidR="003B4D7F" w:rsidRDefault="00841B6E">
          <w:pPr>
            <w:pStyle w:val="21"/>
          </w:pPr>
          <w:hyperlink w:anchor="_Toc237356878" w:history="1">
            <w:r w:rsidR="00CA1F55">
              <w:rPr>
                <w:rStyle w:val="a7"/>
                <w:rFonts w:ascii="宋体" w:eastAsia="宋体" w:hAnsi="宋体"/>
              </w:rPr>
              <w:t>十、绿化与路面恢复</w:t>
            </w:r>
            <w:r w:rsidR="00CA1F55">
              <w:tab/>
            </w:r>
            <w:r w:rsidR="00CA1F55">
              <w:fldChar w:fldCharType="begin"/>
            </w:r>
            <w:r w:rsidR="00CA1F55">
              <w:instrText xml:space="preserve"> PAGEREF _Toc237356878 \h </w:instrText>
            </w:r>
            <w:r w:rsidR="00CA1F55">
              <w:fldChar w:fldCharType="separate"/>
            </w:r>
            <w:r w:rsidR="00CA1F55">
              <w:t>7</w:t>
            </w:r>
            <w:r w:rsidR="00CA1F55">
              <w:fldChar w:fldCharType="end"/>
            </w:r>
          </w:hyperlink>
        </w:p>
        <w:p w14:paraId="301D779F" w14:textId="77777777" w:rsidR="003B4D7F" w:rsidRDefault="00841B6E">
          <w:pPr>
            <w:pStyle w:val="11"/>
            <w:tabs>
              <w:tab w:val="right" w:leader="dot" w:pos="8296"/>
            </w:tabs>
          </w:pPr>
          <w:hyperlink w:anchor="_Toc237356879" w:history="1">
            <w:r w:rsidR="00CA1F55">
              <w:rPr>
                <w:rStyle w:val="a7"/>
              </w:rPr>
              <w:t>第四部分：提交成果要求</w:t>
            </w:r>
            <w:r w:rsidR="00CA1F55">
              <w:tab/>
            </w:r>
            <w:r w:rsidR="00CA1F55">
              <w:fldChar w:fldCharType="begin"/>
            </w:r>
            <w:r w:rsidR="00CA1F55">
              <w:instrText xml:space="preserve"> PAGEREF _Toc237356879 \h </w:instrText>
            </w:r>
            <w:r w:rsidR="00CA1F55">
              <w:fldChar w:fldCharType="separate"/>
            </w:r>
            <w:r w:rsidR="00CA1F55">
              <w:t>8</w:t>
            </w:r>
            <w:r w:rsidR="00CA1F55">
              <w:fldChar w:fldCharType="end"/>
            </w:r>
          </w:hyperlink>
        </w:p>
        <w:p w14:paraId="7582ECA5" w14:textId="77777777" w:rsidR="003B4D7F" w:rsidRDefault="00841B6E">
          <w:pPr>
            <w:pStyle w:val="11"/>
            <w:tabs>
              <w:tab w:val="right" w:leader="dot" w:pos="8296"/>
            </w:tabs>
          </w:pPr>
          <w:hyperlink w:anchor="_Toc237356880" w:history="1">
            <w:r w:rsidR="00CA1F55">
              <w:rPr>
                <w:rStyle w:val="a7"/>
              </w:rPr>
              <w:t>第五部分：工期要求</w:t>
            </w:r>
            <w:r w:rsidR="00CA1F55">
              <w:tab/>
            </w:r>
            <w:r w:rsidR="00CA1F55">
              <w:fldChar w:fldCharType="begin"/>
            </w:r>
            <w:r w:rsidR="00CA1F55">
              <w:instrText xml:space="preserve"> PAGEREF _Toc237356880 \h </w:instrText>
            </w:r>
            <w:r w:rsidR="00CA1F55">
              <w:fldChar w:fldCharType="separate"/>
            </w:r>
            <w:r w:rsidR="00CA1F55">
              <w:t>9</w:t>
            </w:r>
            <w:r w:rsidR="00CA1F55">
              <w:fldChar w:fldCharType="end"/>
            </w:r>
          </w:hyperlink>
        </w:p>
        <w:p w14:paraId="3ABD66A2" w14:textId="77777777" w:rsidR="003B4D7F" w:rsidRDefault="00841B6E">
          <w:pPr>
            <w:pStyle w:val="11"/>
            <w:tabs>
              <w:tab w:val="right" w:leader="dot" w:pos="8296"/>
            </w:tabs>
          </w:pPr>
          <w:hyperlink w:anchor="_Toc237356881" w:history="1">
            <w:r w:rsidR="00CA1F55">
              <w:rPr>
                <w:rStyle w:val="a7"/>
              </w:rPr>
              <w:t>附录：附件资料</w:t>
            </w:r>
            <w:r w:rsidR="00CA1F55">
              <w:tab/>
            </w:r>
            <w:r w:rsidR="00CA1F55">
              <w:fldChar w:fldCharType="begin"/>
            </w:r>
            <w:r w:rsidR="00CA1F55">
              <w:instrText xml:space="preserve"> PAGEREF _Toc237356881 \h </w:instrText>
            </w:r>
            <w:r w:rsidR="00CA1F55">
              <w:fldChar w:fldCharType="separate"/>
            </w:r>
            <w:r w:rsidR="00CA1F55">
              <w:t>9</w:t>
            </w:r>
            <w:r w:rsidR="00CA1F55">
              <w:fldChar w:fldCharType="end"/>
            </w:r>
          </w:hyperlink>
        </w:p>
        <w:p w14:paraId="1CC776B3" w14:textId="77777777" w:rsidR="003B4D7F" w:rsidRDefault="00CA1F55">
          <w:pPr>
            <w:spacing w:line="300" w:lineRule="auto"/>
          </w:pPr>
          <w:r>
            <w:rPr>
              <w:b/>
              <w:bCs/>
              <w:lang w:val="zh-CN"/>
            </w:rPr>
            <w:fldChar w:fldCharType="end"/>
          </w:r>
        </w:p>
      </w:sdtContent>
    </w:sdt>
    <w:p w14:paraId="7BFE0B4B" w14:textId="77777777" w:rsidR="003B4D7F" w:rsidRDefault="00CA1F55">
      <w:pPr>
        <w:widowControl/>
        <w:jc w:val="left"/>
        <w:rPr>
          <w:b/>
          <w:bCs/>
          <w:kern w:val="44"/>
          <w:sz w:val="36"/>
          <w:szCs w:val="36"/>
        </w:rPr>
      </w:pPr>
      <w:r>
        <w:rPr>
          <w:sz w:val="36"/>
          <w:szCs w:val="36"/>
        </w:rPr>
        <w:br w:type="page"/>
      </w:r>
    </w:p>
    <w:p w14:paraId="2B21693A" w14:textId="77777777" w:rsidR="003B4D7F" w:rsidRDefault="00CA1F55">
      <w:pPr>
        <w:pStyle w:val="1"/>
        <w:rPr>
          <w:sz w:val="36"/>
          <w:szCs w:val="36"/>
        </w:rPr>
      </w:pPr>
      <w:bookmarkStart w:id="0" w:name="_Toc237356865"/>
      <w:r>
        <w:rPr>
          <w:sz w:val="36"/>
          <w:szCs w:val="36"/>
        </w:rPr>
        <w:lastRenderedPageBreak/>
        <w:t>0. 附件说明</w:t>
      </w:r>
      <w:bookmarkEnd w:id="0"/>
    </w:p>
    <w:p w14:paraId="3BCE9263" w14:textId="77777777" w:rsidR="003B4D7F" w:rsidRDefault="00CA1F55">
      <w:pPr>
        <w:spacing w:line="520" w:lineRule="exact"/>
        <w:rPr>
          <w:rFonts w:ascii="宋体" w:eastAsia="宋体" w:hAnsi="宋体"/>
          <w:szCs w:val="21"/>
        </w:rPr>
      </w:pPr>
      <w:r>
        <w:rPr>
          <w:rFonts w:ascii="宋体" w:eastAsia="宋体" w:hAnsi="宋体" w:hint="eastAsia"/>
          <w:szCs w:val="21"/>
        </w:rPr>
        <w:t>本任务书由“任务书正文”及下列“附件资料”共同组成，附件与正文具有同等效力。投标人在编制投标文件时，须将附件内容作为深化设计和报价的核心依据。</w:t>
      </w:r>
    </w:p>
    <w:p w14:paraId="7ED2C244" w14:textId="77777777" w:rsidR="003B4D7F" w:rsidRDefault="00CA1F55">
      <w:pPr>
        <w:spacing w:line="520" w:lineRule="exact"/>
        <w:rPr>
          <w:rFonts w:ascii="宋体" w:eastAsia="宋体" w:hAnsi="宋体"/>
          <w:szCs w:val="21"/>
        </w:rPr>
      </w:pPr>
      <w:r>
        <w:rPr>
          <w:rFonts w:ascii="宋体" w:eastAsia="宋体" w:hAnsi="宋体" w:hint="eastAsia"/>
          <w:szCs w:val="21"/>
        </w:rPr>
        <w:t>附件清单（见本文件后的附件页）：</w:t>
      </w:r>
    </w:p>
    <w:tbl>
      <w:tblPr>
        <w:tblW w:w="8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419"/>
        <w:gridCol w:w="4838"/>
      </w:tblGrid>
      <w:tr w:rsidR="003B4D7F" w14:paraId="3F283C56" w14:textId="77777777">
        <w:trPr>
          <w:trHeight w:val="824"/>
        </w:trPr>
        <w:tc>
          <w:tcPr>
            <w:tcW w:w="1132" w:type="dxa"/>
            <w:noWrap/>
            <w:vAlign w:val="center"/>
          </w:tcPr>
          <w:p w14:paraId="7673B6E4"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附件编号</w:t>
            </w:r>
          </w:p>
        </w:tc>
        <w:tc>
          <w:tcPr>
            <w:tcW w:w="2419" w:type="dxa"/>
            <w:noWrap/>
            <w:vAlign w:val="center"/>
          </w:tcPr>
          <w:p w14:paraId="503C4356"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附件名称</w:t>
            </w:r>
          </w:p>
        </w:tc>
        <w:tc>
          <w:tcPr>
            <w:tcW w:w="4838" w:type="dxa"/>
            <w:noWrap/>
            <w:vAlign w:val="center"/>
          </w:tcPr>
          <w:p w14:paraId="32F0137C"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说明</w:t>
            </w:r>
          </w:p>
        </w:tc>
      </w:tr>
      <w:tr w:rsidR="003B4D7F" w14:paraId="0C71E133" w14:textId="77777777">
        <w:trPr>
          <w:trHeight w:val="475"/>
        </w:trPr>
        <w:tc>
          <w:tcPr>
            <w:tcW w:w="1132" w:type="dxa"/>
            <w:noWrap/>
            <w:vAlign w:val="center"/>
          </w:tcPr>
          <w:p w14:paraId="059F833E"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附件一</w:t>
            </w:r>
          </w:p>
        </w:tc>
        <w:tc>
          <w:tcPr>
            <w:tcW w:w="2419" w:type="dxa"/>
            <w:noWrap/>
            <w:vAlign w:val="center"/>
          </w:tcPr>
          <w:p w14:paraId="537A866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项目现场意向效果图</w:t>
            </w:r>
          </w:p>
        </w:tc>
        <w:tc>
          <w:tcPr>
            <w:tcW w:w="4838" w:type="dxa"/>
            <w:noWrap/>
            <w:vAlign w:val="center"/>
          </w:tcPr>
          <w:p w14:paraId="1E826BE5"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双向交错波浪形造型及夜间发光效果示意，投标人须据此深化设计。</w:t>
            </w:r>
          </w:p>
        </w:tc>
      </w:tr>
      <w:tr w:rsidR="003B4D7F" w14:paraId="140D3721" w14:textId="77777777">
        <w:trPr>
          <w:trHeight w:val="475"/>
        </w:trPr>
        <w:tc>
          <w:tcPr>
            <w:tcW w:w="1132" w:type="dxa"/>
            <w:noWrap/>
            <w:vAlign w:val="center"/>
          </w:tcPr>
          <w:p w14:paraId="07D90D10"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附件二</w:t>
            </w:r>
          </w:p>
        </w:tc>
        <w:tc>
          <w:tcPr>
            <w:tcW w:w="2419" w:type="dxa"/>
            <w:noWrap/>
            <w:vAlign w:val="center"/>
          </w:tcPr>
          <w:p w14:paraId="2CD6E6BF" w14:textId="77777777" w:rsidR="003B4D7F" w:rsidRDefault="00CA1F55">
            <w:pPr>
              <w:widowControl/>
              <w:jc w:val="left"/>
              <w:rPr>
                <w:rFonts w:ascii="宋体" w:eastAsia="宋体" w:hAnsi="宋体" w:cs="宋体"/>
                <w:color w:val="000000"/>
                <w:kern w:val="0"/>
                <w:sz w:val="22"/>
              </w:rPr>
            </w:pPr>
            <w:r>
              <w:rPr>
                <w:rFonts w:ascii="宋体" w:eastAsia="宋体" w:hAnsi="宋体" w:cs="宋体"/>
                <w:color w:val="000000"/>
                <w:kern w:val="0"/>
                <w:sz w:val="22"/>
              </w:rPr>
              <w:t>LED发光飘带造型灯总平面布置图</w:t>
            </w:r>
            <w:r>
              <w:rPr>
                <w:rFonts w:ascii="宋体" w:eastAsia="宋体" w:hAnsi="宋体" w:cs="宋体" w:hint="eastAsia"/>
                <w:color w:val="000000"/>
                <w:kern w:val="0"/>
                <w:sz w:val="22"/>
              </w:rPr>
              <w:t>、</w:t>
            </w:r>
            <w:r>
              <w:rPr>
                <w:rFonts w:ascii="宋体" w:eastAsia="宋体" w:hAnsi="宋体" w:cs="宋体"/>
                <w:color w:val="000000"/>
                <w:kern w:val="0"/>
                <w:sz w:val="22"/>
              </w:rPr>
              <w:t>LED发光飘带造型灯平立面及大样图</w:t>
            </w:r>
          </w:p>
        </w:tc>
        <w:tc>
          <w:tcPr>
            <w:tcW w:w="4838" w:type="dxa"/>
            <w:noWrap/>
            <w:vAlign w:val="center"/>
          </w:tcPr>
          <w:p w14:paraId="4B5EEF40"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371.11米飘带安装位置、波浪起止点及预留基础点位。该图纸为概念示意图，型材/管材规格、壁厚、基础尺寸由投标人自行设计。</w:t>
            </w:r>
          </w:p>
        </w:tc>
      </w:tr>
      <w:tr w:rsidR="003B4D7F" w14:paraId="113C9BA4" w14:textId="77777777">
        <w:trPr>
          <w:trHeight w:val="475"/>
        </w:trPr>
        <w:tc>
          <w:tcPr>
            <w:tcW w:w="1132" w:type="dxa"/>
            <w:noWrap/>
            <w:vAlign w:val="center"/>
          </w:tcPr>
          <w:p w14:paraId="5A08AE66"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附件三</w:t>
            </w:r>
          </w:p>
        </w:tc>
        <w:tc>
          <w:tcPr>
            <w:tcW w:w="2419" w:type="dxa"/>
            <w:noWrap/>
            <w:vAlign w:val="center"/>
          </w:tcPr>
          <w:p w14:paraId="1A176EDA"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道路相关图纸（道路横断面图、挡土墙顶部防撞墩大样图）</w:t>
            </w:r>
          </w:p>
        </w:tc>
        <w:tc>
          <w:tcPr>
            <w:tcW w:w="4838" w:type="dxa"/>
            <w:noWrap/>
            <w:vAlign w:val="center"/>
          </w:tcPr>
          <w:p w14:paraId="100454F9"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涉及飘带安装相关位置的道路现状设计图纸，投标人在深化设计时需结合道路现状设计。</w:t>
            </w:r>
          </w:p>
        </w:tc>
      </w:tr>
      <w:tr w:rsidR="003B4D7F" w14:paraId="3A0DB3F1" w14:textId="77777777">
        <w:trPr>
          <w:trHeight w:val="475"/>
        </w:trPr>
        <w:tc>
          <w:tcPr>
            <w:tcW w:w="1132" w:type="dxa"/>
            <w:noWrap/>
            <w:vAlign w:val="center"/>
          </w:tcPr>
          <w:p w14:paraId="5D2BAB7B"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附件四</w:t>
            </w:r>
          </w:p>
        </w:tc>
        <w:tc>
          <w:tcPr>
            <w:tcW w:w="2419" w:type="dxa"/>
            <w:noWrap/>
            <w:vAlign w:val="center"/>
          </w:tcPr>
          <w:p w14:paraId="6F5E83C5"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现场环境实景照片</w:t>
            </w:r>
          </w:p>
        </w:tc>
        <w:tc>
          <w:tcPr>
            <w:tcW w:w="4838" w:type="dxa"/>
            <w:noWrap/>
            <w:vAlign w:val="center"/>
          </w:tcPr>
          <w:p w14:paraId="17F20099"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道路现状、绿化带、行道树高度及周边环境。</w:t>
            </w:r>
          </w:p>
        </w:tc>
      </w:tr>
    </w:tbl>
    <w:p w14:paraId="3ABCED88" w14:textId="77777777" w:rsidR="003B4D7F" w:rsidRDefault="00CA1F55">
      <w:pPr>
        <w:spacing w:line="520" w:lineRule="exact"/>
        <w:rPr>
          <w:rFonts w:ascii="宋体" w:eastAsia="宋体" w:hAnsi="宋体"/>
          <w:szCs w:val="21"/>
        </w:rPr>
      </w:pPr>
      <w:r>
        <w:rPr>
          <w:rFonts w:ascii="宋体" w:eastAsia="宋体" w:hAnsi="宋体" w:hint="eastAsia"/>
          <w:szCs w:val="21"/>
        </w:rPr>
        <w:t>附注：</w:t>
      </w:r>
      <w:r>
        <w:rPr>
          <w:rFonts w:ascii="宋体" w:eastAsia="宋体" w:hAnsi="宋体"/>
          <w:szCs w:val="21"/>
        </w:rPr>
        <w:t xml:space="preserve"> 投标人应在投标时认真核对附件内容。如发现附件与正文描述不一致，以正文文字要求为准。附件中未明确的具体细节（如节点安装方式），按正文技术规格要求执行。</w:t>
      </w:r>
    </w:p>
    <w:p w14:paraId="7CF15118" w14:textId="77777777" w:rsidR="003B4D7F" w:rsidRDefault="00CA1F55">
      <w:pPr>
        <w:widowControl/>
        <w:jc w:val="left"/>
        <w:rPr>
          <w:rFonts w:ascii="宋体" w:eastAsia="宋体" w:hAnsi="宋体"/>
          <w:szCs w:val="21"/>
        </w:rPr>
      </w:pPr>
      <w:r>
        <w:rPr>
          <w:rFonts w:ascii="宋体" w:eastAsia="宋体" w:hAnsi="宋体"/>
          <w:szCs w:val="21"/>
        </w:rPr>
        <w:br w:type="page"/>
      </w:r>
    </w:p>
    <w:p w14:paraId="50C10BFD" w14:textId="77777777" w:rsidR="003B4D7F" w:rsidRDefault="00CA1F55">
      <w:pPr>
        <w:pStyle w:val="1"/>
        <w:rPr>
          <w:sz w:val="36"/>
          <w:szCs w:val="36"/>
        </w:rPr>
      </w:pPr>
      <w:bookmarkStart w:id="1" w:name="_Toc237356866"/>
      <w:r>
        <w:rPr>
          <w:rFonts w:hint="eastAsia"/>
          <w:sz w:val="36"/>
          <w:szCs w:val="36"/>
        </w:rPr>
        <w:lastRenderedPageBreak/>
        <w:t>第一部分：总则</w:t>
      </w:r>
      <w:bookmarkEnd w:id="1"/>
    </w:p>
    <w:p w14:paraId="18F5D5EF" w14:textId="77777777" w:rsidR="003B4D7F" w:rsidRDefault="00CA1F55">
      <w:pPr>
        <w:spacing w:line="520" w:lineRule="exact"/>
        <w:rPr>
          <w:rFonts w:ascii="宋体" w:eastAsia="宋体" w:hAnsi="宋体"/>
          <w:szCs w:val="21"/>
        </w:rPr>
      </w:pPr>
      <w:r>
        <w:rPr>
          <w:rFonts w:ascii="宋体" w:eastAsia="宋体" w:hAnsi="宋体"/>
          <w:szCs w:val="21"/>
        </w:rPr>
        <w:t>1. 适用范围：本任务书适用于本次招标的景观飘带造型灯（以下简称“灯具”）的设计、制造、运输、安装、调试及验收全过程。</w:t>
      </w:r>
    </w:p>
    <w:p w14:paraId="2A1CF051" w14:textId="77777777" w:rsidR="003B4D7F" w:rsidRDefault="00CA1F55">
      <w:pPr>
        <w:spacing w:line="520" w:lineRule="exact"/>
        <w:rPr>
          <w:rFonts w:ascii="宋体" w:eastAsia="宋体" w:hAnsi="宋体"/>
          <w:szCs w:val="21"/>
        </w:rPr>
      </w:pPr>
      <w:r>
        <w:rPr>
          <w:rFonts w:ascii="宋体" w:eastAsia="宋体" w:hAnsi="宋体"/>
          <w:szCs w:val="21"/>
        </w:rPr>
        <w:t>2. 基本要求：投标人提供的产品及服务必须完全满足或优于本文件提出的所有要求。所有灯具应符合国家相关标准（如GB7000系列灯具安全标准、GB/T24907 LED灯具性能要求等）及深圳市城市照明管理规定。</w:t>
      </w:r>
    </w:p>
    <w:p w14:paraId="4E94EB4A" w14:textId="77777777" w:rsidR="003B4D7F" w:rsidRDefault="00CA1F55">
      <w:pPr>
        <w:widowControl/>
        <w:jc w:val="left"/>
        <w:rPr>
          <w:rFonts w:ascii="宋体" w:eastAsia="宋体" w:hAnsi="宋体"/>
          <w:szCs w:val="21"/>
        </w:rPr>
      </w:pPr>
      <w:r>
        <w:rPr>
          <w:rFonts w:ascii="宋体" w:eastAsia="宋体" w:hAnsi="宋体"/>
          <w:szCs w:val="21"/>
        </w:rPr>
        <w:br w:type="page"/>
      </w:r>
    </w:p>
    <w:p w14:paraId="42135006" w14:textId="77777777" w:rsidR="003B4D7F" w:rsidRDefault="00CA1F55">
      <w:pPr>
        <w:pStyle w:val="1"/>
        <w:rPr>
          <w:sz w:val="36"/>
          <w:szCs w:val="36"/>
        </w:rPr>
      </w:pPr>
      <w:bookmarkStart w:id="2" w:name="_Toc237356867"/>
      <w:r>
        <w:rPr>
          <w:rFonts w:hint="eastAsia"/>
          <w:sz w:val="36"/>
          <w:szCs w:val="36"/>
        </w:rPr>
        <w:lastRenderedPageBreak/>
        <w:t>第二部分：技术规格要求</w:t>
      </w:r>
      <w:bookmarkEnd w:id="2"/>
    </w:p>
    <w:p w14:paraId="79F1BD5C" w14:textId="77777777" w:rsidR="003B4D7F" w:rsidRDefault="00CA1F55">
      <w:pPr>
        <w:pStyle w:val="2"/>
        <w:rPr>
          <w:rFonts w:ascii="宋体" w:eastAsia="宋体" w:hAnsi="宋体"/>
          <w:sz w:val="28"/>
          <w:szCs w:val="28"/>
        </w:rPr>
      </w:pPr>
      <w:bookmarkStart w:id="3" w:name="_Toc237356868"/>
      <w:r>
        <w:rPr>
          <w:rFonts w:ascii="宋体" w:eastAsia="宋体" w:hAnsi="宋体" w:hint="eastAsia"/>
          <w:sz w:val="28"/>
          <w:szCs w:val="28"/>
        </w:rPr>
        <w:t>一、设备名称及数量</w:t>
      </w:r>
      <w:bookmarkEnd w:id="3"/>
    </w:p>
    <w:p w14:paraId="49FA61B1"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设备名称： 户外景观飘带造型灯</w:t>
      </w:r>
    </w:p>
    <w:p w14:paraId="2582931A" w14:textId="33DD1372"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预估数量： </w:t>
      </w:r>
      <w:r w:rsidR="00626AA0">
        <w:rPr>
          <w:rFonts w:ascii="宋体" w:eastAsia="宋体" w:hAnsi="宋体" w:hint="eastAsia"/>
          <w:szCs w:val="21"/>
        </w:rPr>
        <w:t>造型灯设置水</w:t>
      </w:r>
      <w:r>
        <w:rPr>
          <w:rFonts w:ascii="宋体" w:eastAsia="宋体" w:hAnsi="宋体"/>
          <w:szCs w:val="21"/>
        </w:rPr>
        <w:t>平面投影总长度</w:t>
      </w:r>
      <w:r w:rsidR="00626AA0">
        <w:rPr>
          <w:rFonts w:ascii="宋体" w:eastAsia="宋体" w:hAnsi="宋体" w:hint="eastAsia"/>
          <w:szCs w:val="21"/>
        </w:rPr>
        <w:t>约</w:t>
      </w:r>
      <w:r>
        <w:rPr>
          <w:rFonts w:ascii="宋体" w:eastAsia="宋体" w:hAnsi="宋体"/>
          <w:szCs w:val="21"/>
        </w:rPr>
        <w:t xml:space="preserve"> 371.11米</w:t>
      </w:r>
      <w:r>
        <w:rPr>
          <w:rFonts w:ascii="宋体" w:eastAsia="宋体" w:hAnsi="宋体" w:hint="eastAsia"/>
          <w:szCs w:val="21"/>
        </w:rPr>
        <w:t>。</w:t>
      </w:r>
    </w:p>
    <w:p w14:paraId="1D521115" w14:textId="77777777" w:rsidR="003B4D7F" w:rsidRDefault="00CA1F55">
      <w:pPr>
        <w:pStyle w:val="2"/>
        <w:rPr>
          <w:rFonts w:ascii="宋体" w:eastAsia="宋体" w:hAnsi="宋体"/>
          <w:sz w:val="28"/>
          <w:szCs w:val="28"/>
        </w:rPr>
      </w:pPr>
      <w:bookmarkStart w:id="4" w:name="_Toc237356869"/>
      <w:r>
        <w:rPr>
          <w:rFonts w:ascii="宋体" w:eastAsia="宋体" w:hAnsi="宋体" w:hint="eastAsia"/>
          <w:sz w:val="28"/>
          <w:szCs w:val="28"/>
        </w:rPr>
        <w:t>二、主体结构与材料要求</w:t>
      </w:r>
      <w:bookmarkEnd w:id="4"/>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369"/>
      </w:tblGrid>
      <w:tr w:rsidR="003B4D7F" w14:paraId="6B7F59CA" w14:textId="77777777">
        <w:trPr>
          <w:trHeight w:val="404"/>
        </w:trPr>
        <w:tc>
          <w:tcPr>
            <w:tcW w:w="1271" w:type="dxa"/>
            <w:noWrap/>
            <w:vAlign w:val="center"/>
          </w:tcPr>
          <w:p w14:paraId="706614CA" w14:textId="77777777" w:rsidR="003B4D7F" w:rsidRDefault="00CA1F5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部件</w:t>
            </w:r>
          </w:p>
        </w:tc>
        <w:tc>
          <w:tcPr>
            <w:tcW w:w="7369" w:type="dxa"/>
            <w:noWrap/>
            <w:vAlign w:val="center"/>
          </w:tcPr>
          <w:p w14:paraId="1738722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技术要求</w:t>
            </w:r>
          </w:p>
        </w:tc>
      </w:tr>
      <w:tr w:rsidR="003B4D7F" w14:paraId="4E8F09CF" w14:textId="77777777">
        <w:trPr>
          <w:trHeight w:val="270"/>
        </w:trPr>
        <w:tc>
          <w:tcPr>
            <w:tcW w:w="1271" w:type="dxa"/>
            <w:noWrap/>
            <w:vAlign w:val="center"/>
          </w:tcPr>
          <w:p w14:paraId="0FA4999D"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整体造型</w:t>
            </w:r>
          </w:p>
        </w:tc>
        <w:tc>
          <w:tcPr>
            <w:tcW w:w="7369" w:type="dxa"/>
            <w:noWrap/>
            <w:vAlign w:val="center"/>
          </w:tcPr>
          <w:p w14:paraId="38A5DFFF"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采用双线交错、连续流畅的飘带或波浪形设计，形态需与周边滨海环境协调。波幅（最高点与最低点的垂直高差）须按附件二设计图纸要求，约为2714mm（±5%误差）。具体弧度、长度及截面尺寸，须依据附件二结合经业主确认的深化设计图纸制作。</w:t>
            </w:r>
          </w:p>
        </w:tc>
      </w:tr>
      <w:tr w:rsidR="003B4D7F" w14:paraId="56D2A520" w14:textId="77777777">
        <w:trPr>
          <w:trHeight w:val="3534"/>
        </w:trPr>
        <w:tc>
          <w:tcPr>
            <w:tcW w:w="1271" w:type="dxa"/>
            <w:noWrap/>
            <w:vAlign w:val="center"/>
          </w:tcPr>
          <w:p w14:paraId="607831AC"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主支撑骨架</w:t>
            </w:r>
          </w:p>
        </w:tc>
        <w:tc>
          <w:tcPr>
            <w:tcW w:w="7369" w:type="dxa"/>
            <w:vAlign w:val="center"/>
          </w:tcPr>
          <w:p w14:paraId="7E168DC4"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 材质： 304不锈钢型材或不锈钢管（材质等级必须符合国标要求），截面形式及尺寸由投标人深化设计，需满足结构受力要求。</w:t>
            </w:r>
          </w:p>
          <w:p w14:paraId="424982D4"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 结构设计要求： 投标人须根据本项目双线交错、波幅约2714mm的结构特点及沿海台风多发区域的地理特征，自行设计支撑骨架的型材/管材规格、壁厚及立柱间距。结构设计必须满足《建筑结构荷载规范》（GB50009）中深圳地区基本风压要求，确保在台风季节安全稳定、不倾覆、不形变。</w:t>
            </w:r>
          </w:p>
          <w:p w14:paraId="192CC4C7"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 表面处理（强制要求）： 不锈钢管在加工焊接后，必须进行整体酸洗钝化或电解抛光处理。若骨架表面需喷涂颜色，须做磷化底漆，面漆厚度 ≥ 80μm。</w:t>
            </w:r>
          </w:p>
          <w:p w14:paraId="6585BDE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4. 抗风要求： 投标人须在技术方案中提供详尽的 “结构抗风计算书” ，基础预埋件需提供受力验算。中标后，投标人自行承担因结构设计不合理导致的全部安全责任。</w:t>
            </w:r>
          </w:p>
        </w:tc>
      </w:tr>
      <w:tr w:rsidR="003B4D7F" w14:paraId="2DA084FB" w14:textId="77777777">
        <w:trPr>
          <w:trHeight w:val="1566"/>
        </w:trPr>
        <w:tc>
          <w:tcPr>
            <w:tcW w:w="1271" w:type="dxa"/>
            <w:noWrap/>
            <w:vAlign w:val="center"/>
          </w:tcPr>
          <w:p w14:paraId="6A159989"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外部蒙皮/面板</w:t>
            </w:r>
          </w:p>
        </w:tc>
        <w:tc>
          <w:tcPr>
            <w:tcW w:w="7369" w:type="dxa"/>
            <w:vAlign w:val="center"/>
          </w:tcPr>
          <w:p w14:paraId="59AFFF99"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 材质：高透光率、抗UV的乳白色或定制色亚克力板（PMMA）或聚碳酸酯板（PC）。</w:t>
            </w:r>
          </w:p>
          <w:p w14:paraId="4FED80D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 厚度：≥3.0mm，具有良好的抗风压和抗冲击性能。</w:t>
            </w:r>
          </w:p>
          <w:p w14:paraId="6573FC3C"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 耐候性：在 -20℃至60℃ 环境下不变形、不发黄、不脆裂。</w:t>
            </w:r>
          </w:p>
        </w:tc>
      </w:tr>
      <w:tr w:rsidR="003B4D7F" w14:paraId="0726F005" w14:textId="77777777">
        <w:trPr>
          <w:trHeight w:val="270"/>
        </w:trPr>
        <w:tc>
          <w:tcPr>
            <w:tcW w:w="1271" w:type="dxa"/>
            <w:noWrap/>
            <w:vAlign w:val="center"/>
          </w:tcPr>
          <w:p w14:paraId="021A5C57"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连接件及紧固件</w:t>
            </w:r>
          </w:p>
        </w:tc>
        <w:tc>
          <w:tcPr>
            <w:tcW w:w="7369" w:type="dxa"/>
            <w:noWrap/>
            <w:vAlign w:val="center"/>
          </w:tcPr>
          <w:p w14:paraId="4855303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全部采用 304不锈钢 螺栓、螺母、垫片及安装卡扣。所有外露连接件需进行酸洗钝化处理，确保长期防水防锈、不松动。严禁使用普通镀锌或碳钢件。</w:t>
            </w:r>
          </w:p>
        </w:tc>
      </w:tr>
    </w:tbl>
    <w:p w14:paraId="7BD2B1FA" w14:textId="77777777" w:rsidR="003B4D7F" w:rsidRDefault="00CA1F55">
      <w:pPr>
        <w:pStyle w:val="2"/>
        <w:rPr>
          <w:rFonts w:ascii="宋体" w:eastAsia="宋体" w:hAnsi="宋体"/>
          <w:sz w:val="28"/>
          <w:szCs w:val="28"/>
        </w:rPr>
      </w:pPr>
      <w:bookmarkStart w:id="5" w:name="_Toc237356870"/>
      <w:r>
        <w:rPr>
          <w:rFonts w:ascii="宋体" w:eastAsia="宋体" w:hAnsi="宋体" w:hint="eastAsia"/>
          <w:sz w:val="28"/>
          <w:szCs w:val="28"/>
        </w:rPr>
        <w:lastRenderedPageBreak/>
        <w:t>三、电气系统与光源要求</w:t>
      </w:r>
      <w:bookmarkEnd w:id="5"/>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371"/>
      </w:tblGrid>
      <w:tr w:rsidR="003B4D7F" w14:paraId="72212B8C" w14:textId="77777777">
        <w:trPr>
          <w:trHeight w:val="433"/>
        </w:trPr>
        <w:tc>
          <w:tcPr>
            <w:tcW w:w="1271" w:type="dxa"/>
            <w:noWrap/>
            <w:vAlign w:val="center"/>
          </w:tcPr>
          <w:p w14:paraId="5D02AC92"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部件</w:t>
            </w:r>
          </w:p>
        </w:tc>
        <w:tc>
          <w:tcPr>
            <w:tcW w:w="7371" w:type="dxa"/>
            <w:noWrap/>
            <w:vAlign w:val="center"/>
          </w:tcPr>
          <w:p w14:paraId="4AA3347B"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技术要求</w:t>
            </w:r>
          </w:p>
        </w:tc>
      </w:tr>
      <w:tr w:rsidR="003B4D7F" w14:paraId="4B309787" w14:textId="77777777">
        <w:trPr>
          <w:trHeight w:val="270"/>
        </w:trPr>
        <w:tc>
          <w:tcPr>
            <w:tcW w:w="1271" w:type="dxa"/>
            <w:noWrap/>
            <w:vAlign w:val="center"/>
          </w:tcPr>
          <w:p w14:paraId="7D908408"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光源类型</w:t>
            </w:r>
          </w:p>
        </w:tc>
        <w:tc>
          <w:tcPr>
            <w:tcW w:w="7371" w:type="dxa"/>
            <w:noWrap/>
            <w:vAlign w:val="center"/>
          </w:tcPr>
          <w:p w14:paraId="2C260F95" w14:textId="77777777" w:rsidR="003B4D7F" w:rsidRDefault="00CA1F55">
            <w:pPr>
              <w:widowControl/>
              <w:jc w:val="left"/>
              <w:rPr>
                <w:rFonts w:ascii="宋体" w:eastAsia="宋体" w:hAnsi="宋体" w:cs="宋体"/>
                <w:color w:val="FF0000"/>
                <w:kern w:val="0"/>
                <w:sz w:val="22"/>
              </w:rPr>
            </w:pPr>
            <w:r>
              <w:rPr>
                <w:rFonts w:ascii="宋体" w:eastAsia="宋体" w:hAnsi="宋体" w:cs="宋体" w:hint="eastAsia"/>
                <w:kern w:val="0"/>
                <w:sz w:val="22"/>
              </w:rPr>
              <w:t>高品质SMD LED灯珠，品牌推荐为科锐(CREE)、欧司朗(Osram)或同等档次。</w:t>
            </w:r>
          </w:p>
        </w:tc>
      </w:tr>
      <w:tr w:rsidR="003B4D7F" w14:paraId="78BAA6E4" w14:textId="77777777">
        <w:trPr>
          <w:trHeight w:val="270"/>
        </w:trPr>
        <w:tc>
          <w:tcPr>
            <w:tcW w:w="1271" w:type="dxa"/>
            <w:noWrap/>
            <w:vAlign w:val="center"/>
          </w:tcPr>
          <w:p w14:paraId="2231EC10"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光色参数</w:t>
            </w:r>
          </w:p>
        </w:tc>
        <w:tc>
          <w:tcPr>
            <w:tcW w:w="7371" w:type="dxa"/>
            <w:noWrap/>
            <w:vAlign w:val="center"/>
          </w:tcPr>
          <w:p w14:paraId="7039E95E"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采用 RGBW全彩变色 方案，含红、绿、蓝、白四色芯片。支持日常模式（暖白光 3000K）及节假日模式（多彩渐变、流水、追逐、跳变等）。投标人须在深化设计阶段提供色温及变色效果方案，经业主书面确认后按选型制作。</w:t>
            </w:r>
          </w:p>
        </w:tc>
      </w:tr>
      <w:tr w:rsidR="003B4D7F" w14:paraId="0F8D60A8" w14:textId="77777777">
        <w:trPr>
          <w:trHeight w:val="529"/>
        </w:trPr>
        <w:tc>
          <w:tcPr>
            <w:tcW w:w="1271" w:type="dxa"/>
            <w:noWrap/>
            <w:vAlign w:val="center"/>
          </w:tcPr>
          <w:p w14:paraId="2BA180D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功率密度</w:t>
            </w:r>
          </w:p>
        </w:tc>
        <w:tc>
          <w:tcPr>
            <w:tcW w:w="7371" w:type="dxa"/>
            <w:noWrap/>
            <w:vAlign w:val="center"/>
          </w:tcPr>
          <w:p w14:paraId="6DD7EC3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每米飘带功率不超过15W/m，需提供详细的配光曲线图。</w:t>
            </w:r>
          </w:p>
        </w:tc>
      </w:tr>
      <w:tr w:rsidR="003B4D7F" w14:paraId="153D41F6" w14:textId="77777777">
        <w:trPr>
          <w:trHeight w:val="1119"/>
        </w:trPr>
        <w:tc>
          <w:tcPr>
            <w:tcW w:w="1271" w:type="dxa"/>
            <w:noWrap/>
            <w:vAlign w:val="center"/>
          </w:tcPr>
          <w:p w14:paraId="3DC1D7E3"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驱动电源</w:t>
            </w:r>
          </w:p>
        </w:tc>
        <w:tc>
          <w:tcPr>
            <w:tcW w:w="7371" w:type="dxa"/>
            <w:vAlign w:val="center"/>
          </w:tcPr>
          <w:p w14:paraId="5083E48C"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 户外恒流防水驱动电源，防护等级 IP67。</w:t>
            </w:r>
          </w:p>
          <w:p w14:paraId="6EE3BAD4"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 效率≥90%，功率因数≥0.95。</w:t>
            </w:r>
          </w:p>
          <w:p w14:paraId="31834D67"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 具备过压、过流、短路保护功能。</w:t>
            </w:r>
          </w:p>
        </w:tc>
      </w:tr>
      <w:tr w:rsidR="003B4D7F" w14:paraId="2CFDB87B" w14:textId="77777777">
        <w:trPr>
          <w:trHeight w:val="1611"/>
        </w:trPr>
        <w:tc>
          <w:tcPr>
            <w:tcW w:w="1271" w:type="dxa"/>
            <w:noWrap/>
            <w:vAlign w:val="center"/>
          </w:tcPr>
          <w:p w14:paraId="6A18302A"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控制系统</w:t>
            </w:r>
          </w:p>
        </w:tc>
        <w:tc>
          <w:tcPr>
            <w:tcW w:w="7371" w:type="dxa"/>
            <w:vAlign w:val="center"/>
          </w:tcPr>
          <w:p w14:paraId="3CFCA522"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 支持 DMX512协议或SPI串行通信协议（RGBW全彩驱动）。</w:t>
            </w:r>
          </w:p>
          <w:p w14:paraId="4357D614" w14:textId="77777777" w:rsidR="003B4D7F" w:rsidRDefault="00CA1F5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 可实现单点可控或分段控制，实现流水、追逐、渐变、跳变等动态效果。</w:t>
            </w:r>
          </w:p>
          <w:p w14:paraId="1BBC971B" w14:textId="77777777" w:rsidR="003B4D7F" w:rsidRDefault="00CA1F55">
            <w:pPr>
              <w:widowControl/>
              <w:jc w:val="left"/>
              <w:rPr>
                <w:ins w:id="6" w:author="霍" w:date="2026-08-12T14:30:00Z"/>
                <w:rFonts w:ascii="宋体" w:eastAsia="宋体" w:hAnsi="宋体" w:cs="宋体"/>
                <w:color w:val="000000"/>
                <w:kern w:val="0"/>
                <w:sz w:val="22"/>
              </w:rPr>
            </w:pPr>
            <w:r>
              <w:rPr>
                <w:rFonts w:ascii="宋体" w:eastAsia="宋体" w:hAnsi="宋体" w:cs="宋体" w:hint="eastAsia"/>
                <w:color w:val="000000"/>
                <w:kern w:val="0"/>
                <w:sz w:val="22"/>
              </w:rPr>
              <w:t>3. 控制箱内需配置 主控器及解码器，支持日常模式（暖白光3</w:t>
            </w:r>
            <w:r>
              <w:rPr>
                <w:rFonts w:ascii="宋体" w:eastAsia="宋体" w:hAnsi="宋体" w:cs="宋体"/>
                <w:color w:val="000000"/>
                <w:kern w:val="0"/>
                <w:sz w:val="22"/>
              </w:rPr>
              <w:t>000K</w:t>
            </w:r>
            <w:r>
              <w:rPr>
                <w:rFonts w:ascii="宋体" w:eastAsia="宋体" w:hAnsi="宋体" w:cs="宋体" w:hint="eastAsia"/>
                <w:color w:val="000000"/>
                <w:kern w:val="0"/>
                <w:sz w:val="22"/>
              </w:rPr>
              <w:t>）与节日模式（多彩动态效果）一键切换。</w:t>
            </w:r>
          </w:p>
          <w:p w14:paraId="2D0A53A9" w14:textId="77777777" w:rsidR="003B4D7F" w:rsidRDefault="00CA1F55">
            <w:pPr>
              <w:widowControl/>
              <w:jc w:val="left"/>
              <w:rPr>
                <w:rFonts w:ascii="宋体" w:eastAsia="宋体" w:hAnsi="宋体" w:cs="宋体"/>
                <w:color w:val="000000"/>
                <w:kern w:val="0"/>
                <w:sz w:val="22"/>
              </w:rPr>
            </w:pPr>
            <w:ins w:id="7" w:author="霍" w:date="2026-08-12T14:30:00Z">
              <w:r>
                <w:rPr>
                  <w:rFonts w:ascii="宋体" w:eastAsia="宋体" w:hAnsi="宋体" w:cs="宋体" w:hint="eastAsia"/>
                  <w:color w:val="000000"/>
                  <w:kern w:val="0"/>
                  <w:sz w:val="22"/>
                </w:rPr>
                <w:t>4.</w:t>
              </w:r>
            </w:ins>
            <w:ins w:id="8" w:author="霍" w:date="2026-08-12T14:31:00Z">
              <w:r>
                <w:rPr>
                  <w:rFonts w:ascii="宋体" w:eastAsia="宋体" w:hAnsi="宋体" w:cs="宋体" w:hint="eastAsia"/>
                  <w:color w:val="000000"/>
                  <w:kern w:val="0"/>
                  <w:sz w:val="22"/>
                </w:rPr>
                <w:t>道路两侧主控系统</w:t>
              </w:r>
            </w:ins>
            <w:ins w:id="9" w:author="霍" w:date="2026-08-12T14:32:00Z">
              <w:r>
                <w:rPr>
                  <w:rFonts w:ascii="宋体" w:eastAsia="宋体" w:hAnsi="宋体" w:cs="宋体" w:hint="eastAsia"/>
                  <w:color w:val="000000"/>
                  <w:kern w:val="0"/>
                  <w:sz w:val="22"/>
                </w:rPr>
                <w:t>均需满足DMX512-A接口要求，</w:t>
              </w:r>
            </w:ins>
            <w:ins w:id="10" w:author="霍" w:date="2026-08-12T14:34:00Z">
              <w:r>
                <w:rPr>
                  <w:rFonts w:ascii="宋体" w:eastAsia="宋体" w:hAnsi="宋体" w:cs="宋体" w:hint="eastAsia"/>
                  <w:color w:val="000000"/>
                  <w:kern w:val="0"/>
                  <w:sz w:val="22"/>
                </w:rPr>
                <w:t>并提供具体接口协议文件，</w:t>
              </w:r>
            </w:ins>
            <w:ins w:id="11" w:author="霍" w:date="2026-08-12T14:31:00Z">
              <w:r>
                <w:rPr>
                  <w:rFonts w:ascii="宋体" w:eastAsia="宋体" w:hAnsi="宋体" w:cs="宋体" w:hint="eastAsia"/>
                  <w:color w:val="000000"/>
                  <w:kern w:val="0"/>
                  <w:sz w:val="22"/>
                </w:rPr>
                <w:t>分别接入02-10滨海广场、03-01-2梅沙客厅泛光照明控制系统，以实现</w:t>
              </w:r>
            </w:ins>
            <w:ins w:id="12" w:author="霍" w:date="2026-08-12T14:33:00Z">
              <w:r>
                <w:rPr>
                  <w:rFonts w:ascii="宋体" w:eastAsia="宋体" w:hAnsi="宋体" w:cs="宋体" w:hint="eastAsia"/>
                  <w:color w:val="000000"/>
                  <w:kern w:val="0"/>
                  <w:sz w:val="22"/>
                </w:rPr>
                <w:t>小梅沙片区建筑照明集控中心的统一管控。</w:t>
              </w:r>
            </w:ins>
          </w:p>
        </w:tc>
      </w:tr>
    </w:tbl>
    <w:p w14:paraId="1C9B2013" w14:textId="77777777" w:rsidR="003B4D7F" w:rsidRDefault="00CA1F55">
      <w:pPr>
        <w:pStyle w:val="2"/>
        <w:rPr>
          <w:rFonts w:ascii="宋体" w:eastAsia="宋体" w:hAnsi="宋体"/>
          <w:sz w:val="28"/>
          <w:szCs w:val="28"/>
        </w:rPr>
      </w:pPr>
      <w:bookmarkStart w:id="13" w:name="_Toc237356871"/>
      <w:r>
        <w:rPr>
          <w:rFonts w:ascii="宋体" w:eastAsia="宋体" w:hAnsi="宋体" w:hint="eastAsia"/>
          <w:sz w:val="28"/>
          <w:szCs w:val="28"/>
        </w:rPr>
        <w:t>四、防护等级与电气安全</w:t>
      </w:r>
      <w:bookmarkEnd w:id="13"/>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230"/>
      </w:tblGrid>
      <w:tr w:rsidR="003B4D7F" w14:paraId="1945AD01" w14:textId="77777777">
        <w:trPr>
          <w:trHeight w:val="270"/>
        </w:trPr>
        <w:tc>
          <w:tcPr>
            <w:tcW w:w="1129" w:type="dxa"/>
            <w:noWrap/>
            <w:vAlign w:val="center"/>
          </w:tcPr>
          <w:p w14:paraId="062A4722"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项目</w:t>
            </w:r>
          </w:p>
        </w:tc>
        <w:tc>
          <w:tcPr>
            <w:tcW w:w="7230" w:type="dxa"/>
            <w:noWrap/>
            <w:vAlign w:val="center"/>
          </w:tcPr>
          <w:p w14:paraId="1EF788BE"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要求</w:t>
            </w:r>
          </w:p>
        </w:tc>
      </w:tr>
      <w:tr w:rsidR="003B4D7F" w14:paraId="4C879468" w14:textId="77777777">
        <w:trPr>
          <w:trHeight w:val="270"/>
        </w:trPr>
        <w:tc>
          <w:tcPr>
            <w:tcW w:w="1129" w:type="dxa"/>
            <w:noWrap/>
            <w:vAlign w:val="center"/>
          </w:tcPr>
          <w:p w14:paraId="210AB9E2"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整灯防护</w:t>
            </w:r>
          </w:p>
        </w:tc>
        <w:tc>
          <w:tcPr>
            <w:tcW w:w="7230" w:type="dxa"/>
            <w:noWrap/>
            <w:vAlign w:val="center"/>
          </w:tcPr>
          <w:p w14:paraId="3389E79F"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整灯防护等级 IP65（防尘、防喷水），电气腔体需达到 IP67。</w:t>
            </w:r>
          </w:p>
        </w:tc>
      </w:tr>
      <w:tr w:rsidR="003B4D7F" w14:paraId="0A47FB42" w14:textId="77777777">
        <w:trPr>
          <w:trHeight w:val="270"/>
        </w:trPr>
        <w:tc>
          <w:tcPr>
            <w:tcW w:w="1129" w:type="dxa"/>
            <w:noWrap/>
            <w:vAlign w:val="center"/>
          </w:tcPr>
          <w:p w14:paraId="085524DD"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绝缘等级</w:t>
            </w:r>
          </w:p>
        </w:tc>
        <w:tc>
          <w:tcPr>
            <w:tcW w:w="7230" w:type="dxa"/>
            <w:noWrap/>
            <w:vAlign w:val="center"/>
          </w:tcPr>
          <w:p w14:paraId="4573E5E9"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Class I 或 Class II。</w:t>
            </w:r>
          </w:p>
        </w:tc>
      </w:tr>
      <w:tr w:rsidR="003B4D7F" w14:paraId="648606A2" w14:textId="77777777">
        <w:trPr>
          <w:trHeight w:val="270"/>
        </w:trPr>
        <w:tc>
          <w:tcPr>
            <w:tcW w:w="1129" w:type="dxa"/>
            <w:noWrap/>
            <w:vAlign w:val="center"/>
          </w:tcPr>
          <w:p w14:paraId="067EBDC4"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接地电阻</w:t>
            </w:r>
          </w:p>
        </w:tc>
        <w:tc>
          <w:tcPr>
            <w:tcW w:w="7230" w:type="dxa"/>
            <w:noWrap/>
            <w:vAlign w:val="center"/>
          </w:tcPr>
          <w:p w14:paraId="4742B0D0"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4Ω。</w:t>
            </w:r>
          </w:p>
        </w:tc>
      </w:tr>
      <w:tr w:rsidR="003B4D7F" w14:paraId="02F88D41" w14:textId="77777777">
        <w:trPr>
          <w:trHeight w:val="270"/>
        </w:trPr>
        <w:tc>
          <w:tcPr>
            <w:tcW w:w="1129" w:type="dxa"/>
            <w:noWrap/>
            <w:vAlign w:val="center"/>
          </w:tcPr>
          <w:p w14:paraId="04B96459"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漏电保护</w:t>
            </w:r>
          </w:p>
        </w:tc>
        <w:tc>
          <w:tcPr>
            <w:tcW w:w="7230" w:type="dxa"/>
            <w:noWrap/>
            <w:vAlign w:val="center"/>
          </w:tcPr>
          <w:p w14:paraId="574B6899"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每个配电回路需配备30mA漏电保护开关。</w:t>
            </w:r>
          </w:p>
        </w:tc>
      </w:tr>
      <w:tr w:rsidR="003B4D7F" w14:paraId="7B7369D4" w14:textId="77777777">
        <w:trPr>
          <w:trHeight w:val="270"/>
        </w:trPr>
        <w:tc>
          <w:tcPr>
            <w:tcW w:w="1129" w:type="dxa"/>
            <w:noWrap/>
            <w:vAlign w:val="center"/>
          </w:tcPr>
          <w:p w14:paraId="144F97A9"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线缆</w:t>
            </w:r>
          </w:p>
        </w:tc>
        <w:tc>
          <w:tcPr>
            <w:tcW w:w="7230" w:type="dxa"/>
            <w:noWrap/>
            <w:vAlign w:val="center"/>
          </w:tcPr>
          <w:p w14:paraId="4C79E5D8" w14:textId="77777777" w:rsidR="003B4D7F" w:rsidRDefault="00CA1F55">
            <w:pPr>
              <w:widowControl/>
              <w:spacing w:line="52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采用户外专用阻燃防水电缆（如RVV或YJV），线径不小于 2.5mm²。</w:t>
            </w:r>
          </w:p>
        </w:tc>
      </w:tr>
    </w:tbl>
    <w:p w14:paraId="15AFEC78" w14:textId="77777777" w:rsidR="003B4D7F" w:rsidRDefault="00CA1F55">
      <w:pPr>
        <w:pStyle w:val="2"/>
        <w:rPr>
          <w:rFonts w:ascii="宋体" w:eastAsia="宋体" w:hAnsi="宋体"/>
          <w:sz w:val="28"/>
          <w:szCs w:val="28"/>
        </w:rPr>
      </w:pPr>
      <w:bookmarkStart w:id="14" w:name="_Toc237356872"/>
      <w:r>
        <w:rPr>
          <w:rFonts w:ascii="宋体" w:eastAsia="宋体" w:hAnsi="宋体" w:hint="eastAsia"/>
          <w:sz w:val="28"/>
          <w:szCs w:val="28"/>
        </w:rPr>
        <w:t>五、工艺与外观要求</w:t>
      </w:r>
      <w:bookmarkEnd w:id="14"/>
    </w:p>
    <w:p w14:paraId="190F7437"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焊接工艺：所有焊缝应饱满、平滑，打磨后进行钝化处理，无焊渣、气孔。</w:t>
      </w:r>
    </w:p>
    <w:p w14:paraId="00EA1370"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表面处理：金属骨架喷涂户外耐候性聚酯粉末（颜色由设计师定），涂层厚度≥80μm。</w:t>
      </w:r>
    </w:p>
    <w:p w14:paraId="2EF85EAB" w14:textId="77777777" w:rsidR="003B4D7F" w:rsidRDefault="00CA1F55">
      <w:pPr>
        <w:spacing w:line="520" w:lineRule="exact"/>
        <w:rPr>
          <w:rFonts w:ascii="宋体" w:eastAsia="宋体" w:hAnsi="宋体"/>
          <w:szCs w:val="21"/>
        </w:rPr>
      </w:pPr>
      <w:r>
        <w:rPr>
          <w:rFonts w:ascii="宋体" w:eastAsia="宋体" w:hAnsi="宋体" w:hint="eastAsia"/>
          <w:szCs w:val="21"/>
        </w:rPr>
        <w:lastRenderedPageBreak/>
        <w:t>·</w:t>
      </w:r>
      <w:r>
        <w:rPr>
          <w:rFonts w:ascii="宋体" w:eastAsia="宋体" w:hAnsi="宋体"/>
          <w:szCs w:val="21"/>
        </w:rPr>
        <w:t xml:space="preserve"> 组装精度：各连接段之间的缝隙均匀，整体线条流畅，无明显扭曲或错位。</w:t>
      </w:r>
    </w:p>
    <w:p w14:paraId="09549BB2"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标识铭牌：每套灯具需有永久性铭牌，标明型号、功率、电压、生产日期及厂家。</w:t>
      </w:r>
    </w:p>
    <w:p w14:paraId="0DE5A4EA" w14:textId="77777777" w:rsidR="003B4D7F" w:rsidRDefault="00CA1F55">
      <w:pPr>
        <w:pStyle w:val="2"/>
        <w:rPr>
          <w:rFonts w:ascii="宋体" w:eastAsia="宋体" w:hAnsi="宋体"/>
          <w:sz w:val="28"/>
          <w:szCs w:val="28"/>
        </w:rPr>
      </w:pPr>
      <w:bookmarkStart w:id="15" w:name="_Toc237356873"/>
      <w:r>
        <w:rPr>
          <w:rFonts w:ascii="宋体" w:eastAsia="宋体" w:hAnsi="宋体" w:hint="eastAsia"/>
          <w:sz w:val="28"/>
          <w:szCs w:val="28"/>
        </w:rPr>
        <w:t>六、安装与测试</w:t>
      </w:r>
      <w:bookmarkEnd w:id="15"/>
    </w:p>
    <w:p w14:paraId="3DF46B67"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基础施工：投标人需提供基础预埋件图纸，并负责指导及监督土建单位完成基础浇筑。</w:t>
      </w:r>
    </w:p>
    <w:p w14:paraId="64C92E10"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安装垂直度：灯具安装后，垂直度偏差不得超过 ±5mm。</w:t>
      </w:r>
    </w:p>
    <w:p w14:paraId="14F903AB"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灯光调试：安装完成后，需进行 48小时不间断老化测试及联动控制调试，确保所有动态效果正常运行。</w:t>
      </w:r>
    </w:p>
    <w:p w14:paraId="300E6128"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验收标准：按照《城市夜景照明设计规范》JGJ/T163及相关行业标准进行验收。</w:t>
      </w:r>
    </w:p>
    <w:p w14:paraId="32B2118D" w14:textId="77777777" w:rsidR="003B4D7F" w:rsidRDefault="00CA1F55">
      <w:pPr>
        <w:pStyle w:val="2"/>
        <w:rPr>
          <w:rFonts w:ascii="宋体" w:eastAsia="宋体" w:hAnsi="宋体"/>
          <w:sz w:val="28"/>
          <w:szCs w:val="28"/>
        </w:rPr>
      </w:pPr>
      <w:bookmarkStart w:id="16" w:name="_Toc237356874"/>
      <w:r>
        <w:rPr>
          <w:rFonts w:ascii="宋体" w:eastAsia="宋体" w:hAnsi="宋体" w:hint="eastAsia"/>
          <w:sz w:val="28"/>
          <w:szCs w:val="28"/>
        </w:rPr>
        <w:t>七、质保与服务</w:t>
      </w:r>
      <w:bookmarkEnd w:id="16"/>
    </w:p>
    <w:p w14:paraId="745815C7" w14:textId="1EDD0A5C"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b/>
          <w:szCs w:val="21"/>
        </w:rPr>
        <w:t>质保期：</w:t>
      </w:r>
      <w:r>
        <w:rPr>
          <w:rFonts w:ascii="宋体" w:eastAsia="宋体" w:hAnsi="宋体"/>
          <w:szCs w:val="21"/>
        </w:rPr>
        <w:t>自验收合格之日起，整</w:t>
      </w:r>
      <w:r w:rsidR="00471CA8">
        <w:rPr>
          <w:rFonts w:ascii="宋体" w:eastAsia="宋体" w:hAnsi="宋体" w:hint="eastAsia"/>
          <w:szCs w:val="21"/>
        </w:rPr>
        <w:t>体</w:t>
      </w:r>
      <w:r>
        <w:rPr>
          <w:rFonts w:ascii="宋体" w:eastAsia="宋体" w:hAnsi="宋体"/>
          <w:szCs w:val="21"/>
        </w:rPr>
        <w:t>质保不少于 3年，LED</w:t>
      </w:r>
      <w:r w:rsidR="00471CA8">
        <w:rPr>
          <w:rFonts w:ascii="宋体" w:eastAsia="宋体" w:hAnsi="宋体" w:hint="eastAsia"/>
          <w:szCs w:val="21"/>
        </w:rPr>
        <w:t>灯具</w:t>
      </w:r>
      <w:r>
        <w:rPr>
          <w:rFonts w:ascii="宋体" w:eastAsia="宋体" w:hAnsi="宋体"/>
          <w:szCs w:val="21"/>
        </w:rPr>
        <w:t>及驱动电源质保不少于 5年。</w:t>
      </w:r>
    </w:p>
    <w:p w14:paraId="72485F0A"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b/>
          <w:szCs w:val="21"/>
        </w:rPr>
        <w:t>响应时间：</w:t>
      </w:r>
    </w:p>
    <w:p w14:paraId="5D72E443" w14:textId="77777777" w:rsidR="003B4D7F" w:rsidRDefault="00CA1F55">
      <w:pPr>
        <w:spacing w:line="520" w:lineRule="exact"/>
        <w:ind w:firstLineChars="200" w:firstLine="420"/>
        <w:rPr>
          <w:rFonts w:ascii="宋体" w:eastAsia="宋体" w:hAnsi="宋体"/>
          <w:szCs w:val="21"/>
        </w:rPr>
      </w:pPr>
      <w:r>
        <w:rPr>
          <w:rFonts w:ascii="宋体" w:eastAsia="宋体" w:hAnsi="宋体"/>
          <w:szCs w:val="21"/>
        </w:rPr>
        <w:t xml:space="preserve"> 一般故障： 接到故障报修通知后，4小时内响应（即电话回复并派遣维修人员出发），24小时内到达现场处理并恢复正常亮灯。</w:t>
      </w:r>
    </w:p>
    <w:p w14:paraId="1BABD242" w14:textId="77777777" w:rsidR="003B4D7F" w:rsidRDefault="00CA1F55">
      <w:pPr>
        <w:spacing w:line="520" w:lineRule="exact"/>
        <w:ind w:firstLineChars="200" w:firstLine="420"/>
        <w:rPr>
          <w:rFonts w:ascii="宋体" w:eastAsia="宋体" w:hAnsi="宋体"/>
          <w:szCs w:val="21"/>
        </w:rPr>
      </w:pPr>
      <w:r>
        <w:rPr>
          <w:rFonts w:ascii="宋体" w:eastAsia="宋体" w:hAnsi="宋体"/>
          <w:szCs w:val="21"/>
        </w:rPr>
        <w:t xml:space="preserve"> 紧急故障（如漏电、线路短路、装置倾覆等严重安全隐患）： 中标单位需在接到通知后 </w:t>
      </w:r>
      <w:r>
        <w:rPr>
          <w:rFonts w:ascii="宋体" w:eastAsia="宋体" w:hAnsi="宋体" w:hint="eastAsia"/>
          <w:szCs w:val="21"/>
        </w:rPr>
        <w:t>4</w:t>
      </w:r>
      <w:r>
        <w:rPr>
          <w:rFonts w:ascii="宋体" w:eastAsia="宋体" w:hAnsi="宋体"/>
          <w:szCs w:val="21"/>
        </w:rPr>
        <w:t>小时内派遣抢修人员抵达现场，第一时间切断危险电源并设置安全围挡，72小时内完成彻底修复。</w:t>
      </w:r>
    </w:p>
    <w:p w14:paraId="29ADE161"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b/>
          <w:szCs w:val="21"/>
        </w:rPr>
        <w:t>备品备件：</w:t>
      </w:r>
      <w:r>
        <w:rPr>
          <w:rFonts w:ascii="宋体" w:eastAsia="宋体" w:hAnsi="宋体" w:hint="eastAsia"/>
          <w:szCs w:val="21"/>
        </w:rPr>
        <w:t>投标人需提供合同总价</w:t>
      </w:r>
      <w:r>
        <w:rPr>
          <w:rFonts w:ascii="宋体" w:eastAsia="宋体" w:hAnsi="宋体"/>
          <w:szCs w:val="21"/>
        </w:rPr>
        <w:t xml:space="preserve"> 3% 的易损备件（灯珠模组、驱动电源及灯带连接件），备件单价需在投标报价表中单独列明，不得高于同品牌同型号设备的市场零售价；备件库存在质保期内由中标单位负责保管，质保期满后无偿移交招标人。备品备件中应包含 RGBW 灯带模组及配套控制模块。</w:t>
      </w:r>
    </w:p>
    <w:p w14:paraId="0EAC10F2" w14:textId="77777777" w:rsidR="003B4D7F" w:rsidRDefault="00CA1F55">
      <w:pPr>
        <w:widowControl/>
        <w:jc w:val="left"/>
        <w:rPr>
          <w:rFonts w:ascii="宋体" w:eastAsia="宋体" w:hAnsi="宋体"/>
          <w:szCs w:val="21"/>
        </w:rPr>
      </w:pPr>
      <w:r>
        <w:rPr>
          <w:rFonts w:ascii="宋体" w:eastAsia="宋体" w:hAnsi="宋体"/>
          <w:szCs w:val="21"/>
        </w:rPr>
        <w:br w:type="page"/>
      </w:r>
    </w:p>
    <w:p w14:paraId="7A12CB0F" w14:textId="77777777" w:rsidR="003B4D7F" w:rsidRDefault="00CA1F55">
      <w:pPr>
        <w:pStyle w:val="1"/>
        <w:spacing w:line="480" w:lineRule="auto"/>
        <w:rPr>
          <w:rFonts w:ascii="宋体" w:eastAsia="宋体" w:hAnsi="宋体"/>
          <w:sz w:val="36"/>
          <w:szCs w:val="36"/>
        </w:rPr>
      </w:pPr>
      <w:bookmarkStart w:id="17" w:name="_Toc237356875"/>
      <w:r>
        <w:rPr>
          <w:rFonts w:ascii="宋体" w:eastAsia="宋体" w:hAnsi="宋体" w:hint="eastAsia"/>
          <w:sz w:val="36"/>
          <w:szCs w:val="36"/>
        </w:rPr>
        <w:lastRenderedPageBreak/>
        <w:t>第三部分：施工附加要求（关键补充条款）</w:t>
      </w:r>
      <w:bookmarkEnd w:id="17"/>
    </w:p>
    <w:p w14:paraId="3E04F2AA" w14:textId="77777777" w:rsidR="003B4D7F" w:rsidRDefault="00CA1F55">
      <w:pPr>
        <w:spacing w:line="400" w:lineRule="exact"/>
        <w:rPr>
          <w:rFonts w:ascii="宋体" w:eastAsia="宋体" w:hAnsi="宋体"/>
          <w:szCs w:val="21"/>
        </w:rPr>
      </w:pPr>
      <w:r>
        <w:rPr>
          <w:rFonts w:ascii="宋体" w:eastAsia="宋体" w:hAnsi="宋体" w:hint="eastAsia"/>
          <w:szCs w:val="21"/>
        </w:rPr>
        <w:t>以下为结合深圳盐田小梅沙现场实际条件的强制性附加条款，投标人必须完全响应：</w:t>
      </w:r>
    </w:p>
    <w:p w14:paraId="5F572CB9" w14:textId="77777777" w:rsidR="003B4D7F" w:rsidRDefault="00CA1F55">
      <w:pPr>
        <w:pStyle w:val="2"/>
        <w:spacing w:line="360" w:lineRule="auto"/>
        <w:rPr>
          <w:rFonts w:ascii="宋体" w:eastAsia="宋体" w:hAnsi="宋体"/>
          <w:sz w:val="28"/>
          <w:szCs w:val="28"/>
        </w:rPr>
      </w:pPr>
      <w:bookmarkStart w:id="18" w:name="_Toc237356877"/>
      <w:bookmarkStart w:id="19" w:name="_Toc237356876"/>
      <w:r>
        <w:rPr>
          <w:rFonts w:ascii="宋体" w:eastAsia="宋体" w:hAnsi="宋体" w:hint="eastAsia"/>
          <w:sz w:val="28"/>
          <w:szCs w:val="28"/>
        </w:rPr>
        <w:t>八、样板段施工</w:t>
      </w:r>
      <w:bookmarkEnd w:id="18"/>
    </w:p>
    <w:p w14:paraId="2E5BA1EE" w14:textId="77777777" w:rsidR="003B4D7F" w:rsidRDefault="00CA1F55">
      <w:pPr>
        <w:spacing w:line="480" w:lineRule="exact"/>
        <w:rPr>
          <w:rFonts w:ascii="宋体" w:eastAsia="宋体" w:hAnsi="宋体"/>
          <w:szCs w:val="21"/>
        </w:rPr>
      </w:pPr>
      <w:r>
        <w:rPr>
          <w:rFonts w:ascii="宋体" w:eastAsia="宋体" w:hAnsi="宋体" w:hint="eastAsia"/>
          <w:szCs w:val="21"/>
        </w:rPr>
        <w:t>· 乙方在深化设计经甲方书面确认后，须按经确认的深化设计图纸及技术要求完成样板段施工，样板段要求完整呈现一个波峰+一个波谷的起伏段落，位置由甲方现场指定。</w:t>
      </w:r>
    </w:p>
    <w:p w14:paraId="0C5FF072" w14:textId="77777777" w:rsidR="003B4D7F" w:rsidRDefault="00CA1F55">
      <w:pPr>
        <w:spacing w:line="520" w:lineRule="exact"/>
        <w:rPr>
          <w:rFonts w:ascii="宋体" w:eastAsia="宋体" w:hAnsi="宋体"/>
          <w:szCs w:val="21"/>
        </w:rPr>
      </w:pPr>
      <w:r>
        <w:rPr>
          <w:rFonts w:ascii="宋体" w:eastAsia="宋体" w:hAnsi="宋体" w:hint="eastAsia"/>
          <w:szCs w:val="21"/>
        </w:rPr>
        <w:t>· 样板段经甲方验收合格并书面确认后方可进行批量施工。样板段验收合格前，乙方不得进行批量材料加工下单及批量施工。</w:t>
      </w:r>
    </w:p>
    <w:p w14:paraId="5797F5BE" w14:textId="77777777" w:rsidR="003B4D7F" w:rsidRDefault="00CA1F55">
      <w:pPr>
        <w:spacing w:line="520" w:lineRule="exact"/>
        <w:rPr>
          <w:rFonts w:ascii="宋体" w:eastAsia="宋体" w:hAnsi="宋体"/>
          <w:szCs w:val="21"/>
        </w:rPr>
      </w:pPr>
      <w:r>
        <w:rPr>
          <w:rFonts w:ascii="宋体" w:eastAsia="宋体" w:hAnsi="宋体" w:hint="eastAsia"/>
          <w:szCs w:val="21"/>
        </w:rPr>
        <w:t>· 如乙方在样板段验收不合格的情况下擅自进行批量下单加工或批量施工的，由此产生的一切费用甲方不予支付，相关损失及责任由乙方自行承担。</w:t>
      </w:r>
    </w:p>
    <w:p w14:paraId="7BBB59EE" w14:textId="77777777" w:rsidR="003B4D7F" w:rsidRDefault="00CA1F55">
      <w:pPr>
        <w:spacing w:line="520" w:lineRule="exact"/>
        <w:rPr>
          <w:rFonts w:ascii="宋体" w:eastAsia="宋体" w:hAnsi="宋体"/>
          <w:szCs w:val="21"/>
        </w:rPr>
      </w:pPr>
      <w:r>
        <w:rPr>
          <w:rFonts w:ascii="宋体" w:eastAsia="宋体" w:hAnsi="宋体" w:hint="eastAsia"/>
          <w:szCs w:val="21"/>
        </w:rPr>
        <w:t>· 样板段费用已包含在合同总价中，不另行计量计价。样板段验收合格后，样板段工程量计入最终结算。</w:t>
      </w:r>
    </w:p>
    <w:p w14:paraId="5EDE331B" w14:textId="77777777" w:rsidR="003B4D7F" w:rsidRDefault="00CA1F55">
      <w:pPr>
        <w:pStyle w:val="2"/>
        <w:spacing w:line="360" w:lineRule="auto"/>
        <w:rPr>
          <w:rFonts w:ascii="宋体" w:eastAsia="宋体" w:hAnsi="宋体"/>
          <w:sz w:val="28"/>
          <w:szCs w:val="28"/>
        </w:rPr>
      </w:pPr>
      <w:r>
        <w:rPr>
          <w:rFonts w:ascii="宋体" w:eastAsia="宋体" w:hAnsi="宋体" w:hint="eastAsia"/>
          <w:sz w:val="28"/>
          <w:szCs w:val="28"/>
        </w:rPr>
        <w:t>九、施工许可与交通疏解</w:t>
      </w:r>
      <w:bookmarkEnd w:id="19"/>
    </w:p>
    <w:p w14:paraId="0D5B7A5D" w14:textId="77777777" w:rsidR="003B4D7F" w:rsidRDefault="00CA1F55">
      <w:pPr>
        <w:spacing w:line="44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施工期间，中标单位必须自行负责向深圳市交警部门及</w:t>
      </w:r>
      <w:r>
        <w:rPr>
          <w:rFonts w:ascii="宋体" w:eastAsia="宋体" w:hAnsi="宋体" w:hint="eastAsia"/>
          <w:szCs w:val="21"/>
        </w:rPr>
        <w:t>相关主管单位</w:t>
      </w:r>
      <w:r>
        <w:rPr>
          <w:rFonts w:ascii="宋体" w:eastAsia="宋体" w:hAnsi="宋体"/>
          <w:szCs w:val="21"/>
        </w:rPr>
        <w:t>办理道路占用挖掘许可手续。</w:t>
      </w:r>
    </w:p>
    <w:p w14:paraId="0971F650"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需制定并执行交通疏解方案，设置符合交警要求的警示标识、夜间反光围挡及交通导流设施。</w:t>
      </w:r>
    </w:p>
    <w:p w14:paraId="74031B33"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施工围挡必须稳固整洁，不得影响社会车辆通行及行人安全。相关手续办理及交通设施费用均包含在总报价内。</w:t>
      </w:r>
    </w:p>
    <w:p w14:paraId="36375FF3" w14:textId="77777777" w:rsidR="003B4D7F" w:rsidRDefault="00CA1F55">
      <w:pPr>
        <w:pStyle w:val="2"/>
        <w:spacing w:line="360" w:lineRule="auto"/>
        <w:rPr>
          <w:rFonts w:ascii="宋体" w:eastAsia="宋体" w:hAnsi="宋体"/>
          <w:sz w:val="28"/>
          <w:szCs w:val="28"/>
        </w:rPr>
      </w:pPr>
      <w:bookmarkStart w:id="20" w:name="_Toc237356878"/>
      <w:r>
        <w:rPr>
          <w:rFonts w:ascii="宋体" w:eastAsia="宋体" w:hAnsi="宋体" w:hint="eastAsia"/>
          <w:sz w:val="28"/>
          <w:szCs w:val="28"/>
        </w:rPr>
        <w:t>十、绿化与路面恢复</w:t>
      </w:r>
      <w:bookmarkEnd w:id="20"/>
    </w:p>
    <w:p w14:paraId="0568C0D4" w14:textId="77777777" w:rsidR="003B4D7F" w:rsidRDefault="00CA1F55">
      <w:pPr>
        <w:spacing w:line="48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中标单位负责绿化带基础的开挖及回填压实。</w:t>
      </w:r>
    </w:p>
    <w:p w14:paraId="1EBA2670"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施工过程中破坏的草皮、灌木等绿化植被，需按原标准恢复原状（含恢复材料及人工费）。</w:t>
      </w:r>
    </w:p>
    <w:p w14:paraId="66614A9C"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涉及电缆穿路段的路面切割及修复，需按照市政道路标准恢复。</w:t>
      </w:r>
    </w:p>
    <w:p w14:paraId="3D783E27"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恢复工作须通过市政园林及路政管理部门的联合验收。</w:t>
      </w:r>
    </w:p>
    <w:p w14:paraId="025F9E1F" w14:textId="77777777" w:rsidR="003B4D7F" w:rsidRDefault="00CA1F55">
      <w:pPr>
        <w:pStyle w:val="1"/>
        <w:rPr>
          <w:sz w:val="36"/>
          <w:szCs w:val="36"/>
        </w:rPr>
      </w:pPr>
      <w:bookmarkStart w:id="21" w:name="_Toc237356879"/>
      <w:r>
        <w:rPr>
          <w:rFonts w:hint="eastAsia"/>
          <w:sz w:val="36"/>
          <w:szCs w:val="36"/>
        </w:rPr>
        <w:lastRenderedPageBreak/>
        <w:t>第四部分：提交成果要求</w:t>
      </w:r>
      <w:bookmarkEnd w:id="21"/>
    </w:p>
    <w:p w14:paraId="2941CDE0" w14:textId="77777777" w:rsidR="003B4D7F" w:rsidRDefault="00CA1F55">
      <w:pPr>
        <w:spacing w:line="520" w:lineRule="exact"/>
        <w:rPr>
          <w:rFonts w:ascii="宋体" w:eastAsia="宋体" w:hAnsi="宋体"/>
          <w:szCs w:val="21"/>
        </w:rPr>
      </w:pPr>
      <w:r>
        <w:rPr>
          <w:rFonts w:ascii="宋体" w:eastAsia="宋体" w:hAnsi="宋体" w:hint="eastAsia"/>
          <w:szCs w:val="21"/>
        </w:rPr>
        <w:t>中标单位在项目实施全过程中，必须向业主提交以下书面及电子成果，作为验收及结算依据：</w:t>
      </w:r>
    </w:p>
    <w:p w14:paraId="5C83D036" w14:textId="77777777" w:rsidR="003B4D7F" w:rsidRDefault="00CA1F55">
      <w:pPr>
        <w:spacing w:line="520" w:lineRule="exact"/>
        <w:rPr>
          <w:rFonts w:ascii="宋体" w:eastAsia="宋体" w:hAnsi="宋体"/>
          <w:b/>
          <w:szCs w:val="21"/>
        </w:rPr>
      </w:pPr>
      <w:r>
        <w:rPr>
          <w:rFonts w:ascii="宋体" w:eastAsia="宋体" w:hAnsi="宋体"/>
          <w:b/>
          <w:szCs w:val="21"/>
        </w:rPr>
        <w:t>1. 设计阶段提交成果</w:t>
      </w:r>
    </w:p>
    <w:p w14:paraId="47D77D2F"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经业主确认的深化设计效果图（含白天实景效果、夜间亮灯效果，不少于3个视角）。</w:t>
      </w:r>
    </w:p>
    <w:p w14:paraId="30EA5E8C"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结构抗风计算书（加盖设计单位公章或注册结构工程师签章）。</w:t>
      </w:r>
    </w:p>
    <w:p w14:paraId="2A39FEF9"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施工节点详图（含基础预埋件大样图、骨架焊接装配图、灯带走线图）。</w:t>
      </w:r>
    </w:p>
    <w:p w14:paraId="0DF74F55" w14:textId="77777777" w:rsidR="003B4D7F" w:rsidRDefault="00CA1F55">
      <w:pPr>
        <w:spacing w:line="520" w:lineRule="exact"/>
        <w:rPr>
          <w:rFonts w:ascii="宋体" w:eastAsia="宋体" w:hAnsi="宋体"/>
          <w:color w:val="FF0000"/>
          <w:szCs w:val="21"/>
        </w:rPr>
      </w:pPr>
      <w:r>
        <w:rPr>
          <w:rFonts w:ascii="宋体" w:eastAsia="宋体" w:hAnsi="宋体" w:hint="eastAsia"/>
          <w:szCs w:val="21"/>
        </w:rPr>
        <w:t>·</w:t>
      </w:r>
      <w:r>
        <w:rPr>
          <w:rFonts w:ascii="宋体" w:eastAsia="宋体" w:hAnsi="宋体"/>
          <w:szCs w:val="21"/>
        </w:rPr>
        <w:t xml:space="preserve"> </w:t>
      </w:r>
      <w:r>
        <w:rPr>
          <w:rFonts w:ascii="宋体" w:eastAsia="宋体" w:hAnsi="宋体" w:hint="eastAsia"/>
          <w:szCs w:val="21"/>
        </w:rPr>
        <w:t>主要</w:t>
      </w:r>
      <w:r>
        <w:rPr>
          <w:rFonts w:ascii="宋体" w:eastAsia="宋体" w:hAnsi="宋体"/>
          <w:szCs w:val="21"/>
        </w:rPr>
        <w:t>设备、材料（</w:t>
      </w:r>
      <w:r>
        <w:rPr>
          <w:rFonts w:ascii="宋体" w:eastAsia="宋体" w:hAnsi="宋体" w:hint="eastAsia"/>
          <w:szCs w:val="21"/>
        </w:rPr>
        <w:t>型材</w:t>
      </w:r>
      <w:r>
        <w:rPr>
          <w:rFonts w:ascii="宋体" w:eastAsia="宋体" w:hAnsi="宋体"/>
          <w:szCs w:val="21"/>
        </w:rPr>
        <w:t>/管材、亚克力板、灯珠、电源、线缆）的品牌、型号及</w:t>
      </w:r>
      <w:r>
        <w:rPr>
          <w:rFonts w:ascii="宋体" w:eastAsia="宋体" w:hAnsi="宋体" w:hint="eastAsia"/>
          <w:szCs w:val="21"/>
        </w:rPr>
        <w:t>产品技术参数说明书（用于确认选型是否满足要求）</w:t>
      </w:r>
      <w:r>
        <w:rPr>
          <w:rFonts w:ascii="宋体" w:eastAsia="宋体" w:hAnsi="宋体"/>
          <w:szCs w:val="21"/>
        </w:rPr>
        <w:t>。</w:t>
      </w:r>
    </w:p>
    <w:p w14:paraId="63AB1E2F" w14:textId="77777777" w:rsidR="003B4D7F" w:rsidRDefault="00CA1F55">
      <w:pPr>
        <w:spacing w:line="520" w:lineRule="exact"/>
        <w:rPr>
          <w:rFonts w:ascii="宋体" w:eastAsia="宋体" w:hAnsi="宋体"/>
          <w:b/>
          <w:szCs w:val="21"/>
        </w:rPr>
      </w:pPr>
      <w:r>
        <w:rPr>
          <w:rFonts w:ascii="宋体" w:eastAsia="宋体" w:hAnsi="宋体"/>
          <w:b/>
          <w:szCs w:val="21"/>
        </w:rPr>
        <w:t>2. 施工阶段提交成果</w:t>
      </w:r>
    </w:p>
    <w:p w14:paraId="36B1D4A8"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施工组织设计（含进度计划表、安全应急预案、交通疏解方案）。</w:t>
      </w:r>
    </w:p>
    <w:p w14:paraId="5F37F3DE"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隐蔽工程验收记录（基础浇筑、管线敷设、接地电阻测试等分项验收单）。</w:t>
      </w:r>
    </w:p>
    <w:p w14:paraId="00936664"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进场材料报验单</w:t>
      </w:r>
      <w:r>
        <w:rPr>
          <w:rFonts w:ascii="宋体" w:eastAsia="宋体" w:hAnsi="宋体" w:hint="eastAsia"/>
          <w:szCs w:val="21"/>
        </w:rPr>
        <w:t>及对应批次材料的出厂合格证、检测报告（须加盖公章）</w:t>
      </w:r>
      <w:r>
        <w:rPr>
          <w:rFonts w:ascii="宋体" w:eastAsia="宋体" w:hAnsi="宋体"/>
          <w:szCs w:val="21"/>
        </w:rPr>
        <w:t>。</w:t>
      </w:r>
    </w:p>
    <w:p w14:paraId="31CBBC88" w14:textId="77777777" w:rsidR="003B4D7F" w:rsidRDefault="00CA1F55">
      <w:pPr>
        <w:spacing w:line="520" w:lineRule="exact"/>
        <w:rPr>
          <w:rFonts w:ascii="宋体" w:eastAsia="宋体" w:hAnsi="宋体"/>
          <w:b/>
          <w:szCs w:val="21"/>
        </w:rPr>
      </w:pPr>
      <w:r>
        <w:rPr>
          <w:rFonts w:ascii="宋体" w:eastAsia="宋体" w:hAnsi="宋体"/>
          <w:b/>
          <w:szCs w:val="21"/>
        </w:rPr>
        <w:t>3. 验收及移交阶段提交成果</w:t>
      </w:r>
    </w:p>
    <w:p w14:paraId="700C7BB4"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完整的竣工图（含平面图、大样图、电气系统图）。</w:t>
      </w:r>
    </w:p>
    <w:p w14:paraId="29F2ACFA"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安装及调试记录。</w:t>
      </w:r>
    </w:p>
    <w:p w14:paraId="5DE2C95C"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系统操作手册及维护指南（含控制系统的操作步骤、常见故障排查方法）。</w:t>
      </w:r>
    </w:p>
    <w:p w14:paraId="6053C6C1"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质保期内易损备品备件清单（按合同总价3%提供）。</w:t>
      </w:r>
    </w:p>
    <w:p w14:paraId="08FCCF61"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主要设备厂家提供的质保承诺函。</w:t>
      </w:r>
    </w:p>
    <w:p w14:paraId="65AC79FA" w14:textId="77777777" w:rsidR="003B4D7F" w:rsidRDefault="00CA1F55">
      <w:pPr>
        <w:spacing w:line="520" w:lineRule="exact"/>
        <w:rPr>
          <w:rFonts w:ascii="宋体" w:eastAsia="宋体" w:hAnsi="宋体"/>
          <w:b/>
          <w:szCs w:val="21"/>
        </w:rPr>
      </w:pPr>
      <w:r>
        <w:rPr>
          <w:rFonts w:ascii="宋体" w:eastAsia="宋体" w:hAnsi="宋体"/>
          <w:b/>
          <w:szCs w:val="21"/>
        </w:rPr>
        <w:t>4. 交付形式</w:t>
      </w:r>
    </w:p>
    <w:p w14:paraId="24D05F70"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纸质文件： 一式</w:t>
      </w:r>
      <w:r>
        <w:rPr>
          <w:rFonts w:ascii="宋体" w:eastAsia="宋体" w:hAnsi="宋体"/>
          <w:szCs w:val="21"/>
          <w:u w:val="single"/>
        </w:rPr>
        <w:t xml:space="preserve"> 肆 </w:t>
      </w:r>
      <w:r>
        <w:rPr>
          <w:rFonts w:ascii="宋体" w:eastAsia="宋体" w:hAnsi="宋体"/>
          <w:szCs w:val="21"/>
        </w:rPr>
        <w:t>份（加盖公章），需编制目录并装订成册。</w:t>
      </w:r>
    </w:p>
    <w:p w14:paraId="68EA0993" w14:textId="77777777" w:rsidR="003B4D7F" w:rsidRDefault="00CA1F55">
      <w:pPr>
        <w:spacing w:line="520" w:lineRule="exact"/>
        <w:rPr>
          <w:rFonts w:ascii="宋体" w:eastAsia="宋体" w:hAnsi="宋体"/>
          <w:szCs w:val="21"/>
        </w:rPr>
      </w:pPr>
      <w:r>
        <w:rPr>
          <w:rFonts w:ascii="宋体" w:eastAsia="宋体" w:hAnsi="宋体" w:hint="eastAsia"/>
          <w:szCs w:val="21"/>
        </w:rPr>
        <w:t>·</w:t>
      </w:r>
      <w:r>
        <w:rPr>
          <w:rFonts w:ascii="宋体" w:eastAsia="宋体" w:hAnsi="宋体"/>
          <w:szCs w:val="21"/>
        </w:rPr>
        <w:t xml:space="preserve"> 电子文件： 全套图纸CAD（.dwg格式）及PDF版本，操作手册及验收资料PDF版，存入U盘一并交付。</w:t>
      </w:r>
    </w:p>
    <w:p w14:paraId="757E4DF3" w14:textId="77777777" w:rsidR="003B4D7F" w:rsidRDefault="00CA1F55">
      <w:pPr>
        <w:widowControl/>
        <w:jc w:val="left"/>
        <w:rPr>
          <w:rFonts w:ascii="宋体" w:eastAsia="宋体" w:hAnsi="宋体"/>
          <w:szCs w:val="21"/>
        </w:rPr>
      </w:pPr>
      <w:r>
        <w:rPr>
          <w:rFonts w:ascii="宋体" w:eastAsia="宋体" w:hAnsi="宋体"/>
          <w:szCs w:val="21"/>
        </w:rPr>
        <w:br w:type="page"/>
      </w:r>
    </w:p>
    <w:p w14:paraId="098165A8" w14:textId="77777777" w:rsidR="003B4D7F" w:rsidRDefault="00CA1F55">
      <w:pPr>
        <w:pStyle w:val="1"/>
        <w:rPr>
          <w:sz w:val="36"/>
          <w:szCs w:val="36"/>
        </w:rPr>
      </w:pPr>
      <w:bookmarkStart w:id="22" w:name="_Toc237356880"/>
      <w:r>
        <w:rPr>
          <w:rFonts w:hint="eastAsia"/>
          <w:sz w:val="36"/>
          <w:szCs w:val="36"/>
        </w:rPr>
        <w:lastRenderedPageBreak/>
        <w:t>第五部分：工期要求</w:t>
      </w:r>
      <w:bookmarkEnd w:id="22"/>
    </w:p>
    <w:p w14:paraId="3D725AE2" w14:textId="77777777" w:rsidR="003B4D7F" w:rsidRDefault="00CA1F55">
      <w:pPr>
        <w:spacing w:line="520" w:lineRule="exact"/>
        <w:rPr>
          <w:rFonts w:ascii="宋体" w:eastAsia="宋体" w:hAnsi="宋体"/>
          <w:szCs w:val="21"/>
        </w:rPr>
      </w:pPr>
      <w:r>
        <w:rPr>
          <w:rFonts w:ascii="宋体" w:eastAsia="宋体" w:hAnsi="宋体" w:hint="eastAsia"/>
          <w:szCs w:val="21"/>
        </w:rPr>
        <w:t>自合同签署之日起，累计不得超过</w:t>
      </w:r>
      <w:r>
        <w:rPr>
          <w:rFonts w:ascii="宋体" w:eastAsia="宋体" w:hAnsi="宋体"/>
          <w:szCs w:val="21"/>
        </w:rPr>
        <w:t xml:space="preserve"> 60 个日历天</w:t>
      </w:r>
      <w:r>
        <w:rPr>
          <w:rFonts w:ascii="宋体" w:eastAsia="宋体" w:hAnsi="宋体" w:hint="eastAsia"/>
          <w:szCs w:val="21"/>
        </w:rPr>
        <w:t>。</w:t>
      </w:r>
    </w:p>
    <w:p w14:paraId="671568E4" w14:textId="77777777" w:rsidR="003B4D7F" w:rsidRDefault="00CA1F55">
      <w:pPr>
        <w:pStyle w:val="1"/>
        <w:rPr>
          <w:sz w:val="36"/>
          <w:szCs w:val="36"/>
        </w:rPr>
      </w:pPr>
      <w:bookmarkStart w:id="23" w:name="_Toc237356881"/>
      <w:r>
        <w:rPr>
          <w:rFonts w:hint="eastAsia"/>
          <w:sz w:val="36"/>
          <w:szCs w:val="36"/>
        </w:rPr>
        <w:t>附录：附件资料</w:t>
      </w:r>
      <w:bookmarkEnd w:id="23"/>
    </w:p>
    <w:p w14:paraId="3B65D609" w14:textId="1F3DA7FA" w:rsidR="003B4D7F" w:rsidRDefault="00CA1F55">
      <w:pPr>
        <w:spacing w:line="520" w:lineRule="exact"/>
        <w:rPr>
          <w:rFonts w:ascii="宋体" w:eastAsia="宋体" w:hAnsi="宋体"/>
          <w:szCs w:val="21"/>
        </w:rPr>
      </w:pPr>
      <w:r>
        <w:rPr>
          <w:rFonts w:ascii="宋体" w:eastAsia="宋体" w:hAnsi="宋体" w:hint="eastAsia"/>
          <w:szCs w:val="21"/>
        </w:rPr>
        <w:t>附件一、项目现场意向效果图</w:t>
      </w:r>
    </w:p>
    <w:p w14:paraId="4CD0DDA0" w14:textId="77777777" w:rsidR="003B4D7F" w:rsidRDefault="00CA1F55">
      <w:pPr>
        <w:spacing w:line="520" w:lineRule="exact"/>
        <w:rPr>
          <w:rFonts w:ascii="宋体" w:eastAsia="宋体" w:hAnsi="宋体"/>
          <w:szCs w:val="21"/>
        </w:rPr>
      </w:pPr>
      <w:r>
        <w:rPr>
          <w:rFonts w:ascii="宋体" w:eastAsia="宋体" w:hAnsi="宋体" w:hint="eastAsia"/>
          <w:szCs w:val="21"/>
        </w:rPr>
        <w:t>附件二、</w:t>
      </w:r>
      <w:r>
        <w:rPr>
          <w:rFonts w:ascii="宋体" w:eastAsia="宋体" w:hAnsi="宋体"/>
          <w:szCs w:val="21"/>
        </w:rPr>
        <w:t>LED发</w:t>
      </w:r>
      <w:bookmarkStart w:id="24" w:name="_GoBack"/>
      <w:bookmarkEnd w:id="24"/>
      <w:r>
        <w:rPr>
          <w:rFonts w:ascii="宋体" w:eastAsia="宋体" w:hAnsi="宋体"/>
          <w:szCs w:val="21"/>
        </w:rPr>
        <w:t>光飘带造型灯总平面布置图</w:t>
      </w:r>
      <w:r>
        <w:rPr>
          <w:rFonts w:ascii="宋体" w:eastAsia="宋体" w:hAnsi="宋体" w:hint="eastAsia"/>
          <w:szCs w:val="21"/>
        </w:rPr>
        <w:t>、</w:t>
      </w:r>
      <w:r>
        <w:rPr>
          <w:rFonts w:ascii="宋体" w:eastAsia="宋体" w:hAnsi="宋体"/>
          <w:szCs w:val="21"/>
        </w:rPr>
        <w:t>LED发光飘带造型灯平立面及大样图</w:t>
      </w:r>
    </w:p>
    <w:p w14:paraId="03D33279" w14:textId="77777777" w:rsidR="003B4D7F" w:rsidRDefault="00CA1F55">
      <w:pPr>
        <w:spacing w:line="520" w:lineRule="exact"/>
        <w:rPr>
          <w:rFonts w:ascii="宋体" w:eastAsia="宋体" w:hAnsi="宋体"/>
          <w:szCs w:val="21"/>
        </w:rPr>
      </w:pPr>
      <w:r>
        <w:rPr>
          <w:rFonts w:ascii="宋体" w:eastAsia="宋体" w:hAnsi="宋体" w:hint="eastAsia"/>
          <w:szCs w:val="21"/>
        </w:rPr>
        <w:t>附件三、道路相关图纸（道路横断面图、挡土墙顶部防撞墩大样图）</w:t>
      </w:r>
    </w:p>
    <w:p w14:paraId="5843FC49" w14:textId="77777777" w:rsidR="003B4D7F" w:rsidRDefault="00CA1F55">
      <w:pPr>
        <w:spacing w:line="520" w:lineRule="exact"/>
        <w:rPr>
          <w:rFonts w:ascii="宋体" w:eastAsia="宋体" w:hAnsi="宋体"/>
          <w:szCs w:val="21"/>
        </w:rPr>
      </w:pPr>
      <w:r>
        <w:rPr>
          <w:rFonts w:ascii="宋体" w:eastAsia="宋体" w:hAnsi="宋体" w:hint="eastAsia"/>
          <w:szCs w:val="21"/>
        </w:rPr>
        <w:t>附件四、现场环境实景照片</w:t>
      </w:r>
    </w:p>
    <w:sectPr w:rsidR="003B4D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C1F14" w14:textId="77777777" w:rsidR="00841B6E" w:rsidRDefault="00841B6E" w:rsidP="00471CA8">
      <w:r>
        <w:separator/>
      </w:r>
    </w:p>
  </w:endnote>
  <w:endnote w:type="continuationSeparator" w:id="0">
    <w:p w14:paraId="26FB4466" w14:textId="77777777" w:rsidR="00841B6E" w:rsidRDefault="00841B6E" w:rsidP="0047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A386C" w14:textId="77777777" w:rsidR="00841B6E" w:rsidRDefault="00841B6E" w:rsidP="00471CA8">
      <w:r>
        <w:separator/>
      </w:r>
    </w:p>
  </w:footnote>
  <w:footnote w:type="continuationSeparator" w:id="0">
    <w:p w14:paraId="5BA9397A" w14:textId="77777777" w:rsidR="00841B6E" w:rsidRDefault="00841B6E" w:rsidP="00471C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339"/>
    <w:rsid w:val="00005F69"/>
    <w:rsid w:val="0001042F"/>
    <w:rsid w:val="000446DC"/>
    <w:rsid w:val="000D6759"/>
    <w:rsid w:val="0010251F"/>
    <w:rsid w:val="001A7D4E"/>
    <w:rsid w:val="001B5A55"/>
    <w:rsid w:val="001D60D8"/>
    <w:rsid w:val="00210308"/>
    <w:rsid w:val="00247E71"/>
    <w:rsid w:val="002F70D9"/>
    <w:rsid w:val="00371163"/>
    <w:rsid w:val="003B32E7"/>
    <w:rsid w:val="003B4D7F"/>
    <w:rsid w:val="0041089D"/>
    <w:rsid w:val="00416DAB"/>
    <w:rsid w:val="004423BA"/>
    <w:rsid w:val="00471A19"/>
    <w:rsid w:val="00471CA8"/>
    <w:rsid w:val="00487414"/>
    <w:rsid w:val="004A0CFE"/>
    <w:rsid w:val="004E0339"/>
    <w:rsid w:val="00507324"/>
    <w:rsid w:val="00523CCA"/>
    <w:rsid w:val="005543DA"/>
    <w:rsid w:val="00564919"/>
    <w:rsid w:val="005911C6"/>
    <w:rsid w:val="005A5F9B"/>
    <w:rsid w:val="005B065C"/>
    <w:rsid w:val="005D0A4E"/>
    <w:rsid w:val="00626AA0"/>
    <w:rsid w:val="0071691C"/>
    <w:rsid w:val="00841B6E"/>
    <w:rsid w:val="00844288"/>
    <w:rsid w:val="00876B17"/>
    <w:rsid w:val="00880A33"/>
    <w:rsid w:val="00897C1A"/>
    <w:rsid w:val="008A51CB"/>
    <w:rsid w:val="00952381"/>
    <w:rsid w:val="00972878"/>
    <w:rsid w:val="009B592C"/>
    <w:rsid w:val="009E0556"/>
    <w:rsid w:val="00A223E6"/>
    <w:rsid w:val="00A228FF"/>
    <w:rsid w:val="00A329D0"/>
    <w:rsid w:val="00A91067"/>
    <w:rsid w:val="00AB7EF5"/>
    <w:rsid w:val="00AE01AD"/>
    <w:rsid w:val="00B2240D"/>
    <w:rsid w:val="00BA1E7E"/>
    <w:rsid w:val="00BC75C7"/>
    <w:rsid w:val="00BE1753"/>
    <w:rsid w:val="00BF573D"/>
    <w:rsid w:val="00C04576"/>
    <w:rsid w:val="00C30CFC"/>
    <w:rsid w:val="00C434FA"/>
    <w:rsid w:val="00C72DA3"/>
    <w:rsid w:val="00C8276F"/>
    <w:rsid w:val="00CA1F55"/>
    <w:rsid w:val="00CA52A9"/>
    <w:rsid w:val="00CB2A1D"/>
    <w:rsid w:val="00CB3994"/>
    <w:rsid w:val="00CE2E42"/>
    <w:rsid w:val="00CF408B"/>
    <w:rsid w:val="00E165E5"/>
    <w:rsid w:val="00E470A1"/>
    <w:rsid w:val="00E562C7"/>
    <w:rsid w:val="00E85503"/>
    <w:rsid w:val="00EA0256"/>
    <w:rsid w:val="00EE5BE5"/>
    <w:rsid w:val="00F14261"/>
    <w:rsid w:val="00F201C6"/>
    <w:rsid w:val="00F44C66"/>
    <w:rsid w:val="00F634E7"/>
    <w:rsid w:val="00FD7462"/>
    <w:rsid w:val="00FF5757"/>
    <w:rsid w:val="00FF5C82"/>
    <w:rsid w:val="6F450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23DC0"/>
  <w15:docId w15:val="{0A9EEA39-3F28-4870-9247-C3F351D77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autoRedefine/>
    <w:uiPriority w:val="39"/>
    <w:unhideWhenUsed/>
  </w:style>
  <w:style w:type="paragraph" w:styleId="21">
    <w:name w:val="toc 2"/>
    <w:basedOn w:val="a"/>
    <w:next w:val="a"/>
    <w:autoRedefine/>
    <w:uiPriority w:val="39"/>
    <w:unhideWhenUsed/>
    <w:qFormat/>
    <w:pPr>
      <w:tabs>
        <w:tab w:val="right" w:leader="dot" w:pos="8296"/>
      </w:tabs>
      <w:spacing w:line="360" w:lineRule="auto"/>
      <w:ind w:leftChars="200" w:left="420"/>
    </w:pPr>
  </w:style>
  <w:style w:type="character" w:styleId="a7">
    <w:name w:val="Hyperlink"/>
    <w:basedOn w:val="a0"/>
    <w:uiPriority w:val="99"/>
    <w:unhideWhenUsed/>
    <w:rPr>
      <w:color w:val="0563C1" w:themeColor="hyperlink"/>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10">
    <w:name w:val="标题 1 字符"/>
    <w:basedOn w:val="a0"/>
    <w:link w:val="1"/>
    <w:uiPriority w:val="9"/>
    <w:rPr>
      <w:b/>
      <w:bCs/>
      <w:kern w:val="44"/>
      <w:sz w:val="44"/>
      <w:szCs w:val="44"/>
    </w:rPr>
  </w:style>
  <w:style w:type="paragraph" w:styleId="a8">
    <w:name w:val="No Spacing"/>
    <w:link w:val="a9"/>
    <w:uiPriority w:val="1"/>
    <w:qFormat/>
    <w:rPr>
      <w:sz w:val="22"/>
      <w:szCs w:val="22"/>
    </w:rPr>
  </w:style>
  <w:style w:type="character" w:customStyle="1" w:styleId="a9">
    <w:name w:val="无间隔 字符"/>
    <w:basedOn w:val="a0"/>
    <w:link w:val="a8"/>
    <w:uiPriority w:val="1"/>
    <w:qFormat/>
    <w:rPr>
      <w:kern w:val="0"/>
      <w:sz w:val="2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List Paragraph"/>
    <w:basedOn w:val="a"/>
    <w:uiPriority w:val="34"/>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471CA8"/>
    <w:rPr>
      <w:sz w:val="18"/>
      <w:szCs w:val="18"/>
    </w:rPr>
  </w:style>
  <w:style w:type="character" w:customStyle="1" w:styleId="ac">
    <w:name w:val="批注框文本 字符"/>
    <w:basedOn w:val="a0"/>
    <w:link w:val="ab"/>
    <w:uiPriority w:val="99"/>
    <w:semiHidden/>
    <w:rsid w:val="00471CA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8FF70-AB57-48B2-9D5F-812BBC015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徐斐</dc:creator>
  <cp:lastModifiedBy>徐斐</cp:lastModifiedBy>
  <cp:revision>4</cp:revision>
  <cp:lastPrinted>2026-08-03T08:08:00Z</cp:lastPrinted>
  <dcterms:created xsi:type="dcterms:W3CDTF">2026-08-11T08:21:00Z</dcterms:created>
  <dcterms:modified xsi:type="dcterms:W3CDTF">2026-08-13T09:32:00Z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eyJoZGlkIjoiNGRlMDk0N2ZjMDdkNzc2MDA3ODZhMDYwOGVhYTMyOWQiLCJ1c2VySWQiOiIzMDA3NTU1MzUifQ==</vt:lpwstr>
  </property>
  <property fmtid="{D5CDD505-2E9C-101B-9397-08002B2CF9AE}" pid="3" name="KSOProductBuildVer">
    <vt:lpwstr>2052-12.1.0.28022</vt:lpwstr>
  </property>
  <property fmtid="{D5CDD505-2E9C-101B-9397-08002B2CF9AE}" pid="4" name="ICV">
    <vt:lpwstr>3C499F9584394CAB8A816C8CCB0B9CA4_12</vt:lpwstr>
  </property>
</Properties>
</file>